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5169</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0036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2</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eastAsia="等线"/>
                <w:lang w:val="en-US" w:eastAsia="zh-CN"/>
              </w:rPr>
            </w:pPr>
            <w:bookmarkStart w:id="2" w:name="OLE_LINK2"/>
            <w:r>
              <w:rPr>
                <w:rFonts w:hint="eastAsia"/>
                <w:lang w:val="en-US" w:eastAsia="zh-CN"/>
              </w:rPr>
              <w:t>Correction on the SDP handling for ADC setup</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TS </w:t>
            </w:r>
            <w:r>
              <w:rPr>
                <w:rFonts w:eastAsia="宋体"/>
                <w:lang w:val="en-US" w:eastAsia="zh-CN"/>
              </w:rPr>
              <w:t>23.228</w:t>
            </w:r>
            <w:r>
              <w:rPr>
                <w:rFonts w:hint="eastAsia" w:eastAsia="宋体"/>
                <w:lang w:val="en-US" w:eastAsia="zh-CN"/>
              </w:rPr>
              <w:t xml:space="preserve"> AC.6 </w:t>
            </w:r>
            <w:r>
              <w:rPr>
                <w:rFonts w:eastAsia="宋体"/>
                <w:lang w:val="en-US" w:eastAsia="zh-CN"/>
              </w:rPr>
              <w:t xml:space="preserve">defines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eastAsia="宋体"/>
                <w:lang w:val="en-US" w:eastAsia="zh-CN"/>
              </w:rPr>
              <w:t xml:space="preserve"> media configuration can be used for MF </w:t>
            </w:r>
            <w:r>
              <w:rPr>
                <w:rFonts w:eastAsia="宋体"/>
                <w:lang w:val="en-US" w:eastAsia="zh-CN"/>
              </w:rPr>
              <w:t xml:space="preserve">to anchor the </w:t>
            </w:r>
            <w:r>
              <w:rPr>
                <w:rFonts w:hint="eastAsia" w:eastAsia="宋体"/>
                <w:lang w:val="en-US" w:eastAsia="zh-CN"/>
              </w:rPr>
              <w:t>A</w:t>
            </w:r>
            <w:r>
              <w:rPr>
                <w:rFonts w:eastAsia="宋体"/>
                <w:lang w:val="en-US" w:eastAsia="zh-CN"/>
              </w:rPr>
              <w:t>DC media</w:t>
            </w:r>
            <w:r>
              <w:rPr>
                <w:rFonts w:hint="eastAsia" w:eastAsia="宋体"/>
                <w:lang w:val="en-US" w:eastAsia="zh-CN"/>
              </w:rPr>
              <w:t xml:space="preserve"> in P2A and A2P scenario. </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#1: P</w:t>
            </w:r>
            <w:r>
              <w:rPr>
                <w:rFonts w:hint="eastAsia"/>
                <w:lang w:val="en-US" w:eastAsia="zh-CN"/>
              </w:rPr>
              <w:t xml:space="preserve">2A(remote DC AS) </w:t>
            </w:r>
          </w:p>
          <w:p>
            <w:pPr>
              <w:pStyle w:val="129"/>
              <w:spacing w:after="0"/>
              <w:ind w:left="100"/>
              <w:rPr>
                <w:rFonts w:eastAsia="宋体"/>
                <w:lang w:val="en-US" w:eastAsia="zh-CN"/>
              </w:rPr>
            </w:pPr>
            <w:r>
              <w:rPr>
                <w:rFonts w:hint="eastAsia" w:eastAsia="宋体"/>
                <w:lang w:val="en-US" w:eastAsia="zh-CN"/>
              </w:rPr>
              <w:t>In this scenario, the media instruction from DCSF is to terminate and originate the media from the SDP offer and answer.</w:t>
            </w:r>
          </w:p>
          <w:p>
            <w:pPr>
              <w:pStyle w:val="129"/>
              <w:spacing w:after="0"/>
              <w:ind w:left="100"/>
              <w:rPr>
                <w:rFonts w:eastAsia="宋体"/>
                <w:lang w:val="en-US" w:eastAsia="zh-CN"/>
              </w:rPr>
            </w:pPr>
            <w:r>
              <w:rPr>
                <w:rFonts w:hint="eastAsia" w:eastAsia="宋体"/>
                <w:lang w:val="en-US" w:eastAsia="zh-CN"/>
              </w:rPr>
              <w:t>TS 24.186CR0032 approved in CT#105 clarifies the difference between the two configurations for the above case of media instruction in the procedures at IMS AS.</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 xml:space="preserve">#2: </w:t>
            </w:r>
            <w:r>
              <w:rPr>
                <w:rFonts w:hint="eastAsia"/>
                <w:lang w:val="en-US" w:eastAsia="zh-CN"/>
              </w:rPr>
              <w:t>P2A(local DC AS)</w:t>
            </w:r>
          </w:p>
          <w:p>
            <w:pPr>
              <w:pStyle w:val="129"/>
              <w:spacing w:after="0"/>
              <w:ind w:left="100"/>
              <w:rPr>
                <w:lang w:val="en-US" w:eastAsia="zh-CN"/>
              </w:rPr>
            </w:pPr>
            <w:r>
              <w:rPr>
                <w:rFonts w:hint="eastAsia" w:eastAsia="宋体"/>
                <w:lang w:val="en-US" w:eastAsia="zh-CN"/>
              </w:rPr>
              <w:t xml:space="preserve">In this scenario, the media instruction from DCSF is to </w:t>
            </w:r>
            <w:r>
              <w:rPr>
                <w:rFonts w:hint="eastAsia"/>
                <w:lang w:val="en-US" w:eastAsia="zh-CN"/>
              </w:rPr>
              <w:t>delete the media from the SDP offer and generate the media in the SDP answer.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Because when MF as UDP proxy, DC endpoints information is from DCSF, while as HTTP proxy, it is from MF.</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#3 A2P</w:t>
            </w:r>
          </w:p>
          <w:p>
            <w:pPr>
              <w:pStyle w:val="129"/>
              <w:spacing w:after="0"/>
              <w:ind w:left="100"/>
              <w:rPr>
                <w:rFonts w:eastAsia="宋体"/>
                <w:lang w:val="en-US" w:eastAsia="zh-CN"/>
              </w:rPr>
            </w:pPr>
            <w:r>
              <w:rPr>
                <w:rFonts w:hint="eastAsia" w:eastAsia="宋体"/>
                <w:lang w:val="en-US" w:eastAsia="zh-CN"/>
              </w:rPr>
              <w:t>In this scenario, the media instruction from DCSF is to generate the media in the SDP offer.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too.</w:t>
            </w:r>
          </w:p>
          <w:p>
            <w:pPr>
              <w:pStyle w:val="129"/>
              <w:spacing w:after="0"/>
              <w:ind w:left="100"/>
              <w:rPr>
                <w:rFonts w:hint="eastAsia" w:eastAsia="宋体"/>
                <w:lang w:val="en-US" w:eastAsia="zh-CN"/>
              </w:rPr>
            </w:pPr>
          </w:p>
          <w:p>
            <w:pPr>
              <w:pStyle w:val="129"/>
              <w:spacing w:after="0"/>
              <w:ind w:left="100"/>
              <w:rPr>
                <w:lang w:val="en-US" w:eastAsia="zh-CN"/>
              </w:rPr>
            </w:pPr>
            <w:r>
              <w:rPr>
                <w:rFonts w:hint="eastAsia" w:eastAsia="宋体"/>
                <w:lang w:val="en-US" w:eastAsia="zh-CN"/>
              </w:rPr>
              <w:t xml:space="preserve">It is suggested to correct SDP handling for P2A and </w:t>
            </w:r>
            <w:r>
              <w:rPr>
                <w:rFonts w:hint="eastAsia"/>
                <w:lang w:val="en-US" w:eastAsia="zh-CN"/>
              </w:rPr>
              <w:t>A2P scenarios to support two media configurations defined by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eastAsia="宋体"/>
                <w:lang w:val="en-US" w:eastAsia="zh-CN"/>
              </w:rPr>
              <w:t xml:space="preserve">Correct SDP handling for </w:t>
            </w:r>
            <w:r>
              <w:rPr>
                <w:rFonts w:hint="eastAsia"/>
                <w:lang w:val="en-US" w:eastAsia="zh-CN"/>
              </w:rPr>
              <w:t xml:space="preserve">P2A and A2P scenarios to support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lang w:val="en-US" w:eastAsia="zh-CN"/>
              </w:rPr>
              <w:t xml:space="preserve"> media configurations.</w:t>
            </w:r>
          </w:p>
          <w:p>
            <w:pPr>
              <w:pStyle w:val="129"/>
              <w:spacing w:after="0"/>
              <w:rPr>
                <w:lang w:val="en-US" w:eastAsia="zh-CN"/>
              </w:rPr>
            </w:pPr>
          </w:p>
          <w:p>
            <w:pPr>
              <w:pStyle w:val="129"/>
              <w:spacing w:after="0"/>
              <w:rPr>
                <w:lang w:eastAsia="zh-CN"/>
              </w:rPr>
            </w:pPr>
            <w:r>
              <w:rPr>
                <w:u w:val="single"/>
                <w:lang w:eastAsia="zh-CN"/>
              </w:rPr>
              <w:t>Backwards compatibility analysis:</w:t>
            </w:r>
          </w:p>
          <w:p>
            <w:pPr>
              <w:pStyle w:val="129"/>
              <w:spacing w:after="0"/>
              <w:rPr>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the supplementary to support </w:t>
            </w:r>
            <w:bookmarkStart w:id="3" w:name="OLE_LINK8"/>
            <w:r>
              <w:rPr>
                <w:rFonts w:hint="eastAsia"/>
                <w:lang w:val="en-US" w:eastAsia="zh-CN"/>
              </w:rPr>
              <w:t>UDP proxy</w:t>
            </w:r>
            <w:bookmarkEnd w:id="3"/>
            <w:r>
              <w:rPr>
                <w:rFonts w:hint="eastAsia"/>
                <w:lang w:val="en-US" w:eastAsia="zh-CN"/>
              </w:rPr>
              <w:t xml:space="preserve"> configuration of the MF and has on impacts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IMS AS cannot support the MF working as UDP proxy configuration for P2A(local DC AS) and A2P scenarios.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eastAsia="等线"/>
                <w:lang w:val="en-US" w:eastAsia="zh-CN"/>
              </w:rPr>
              <w:t>9.3.2.2.2.2, 9.3.3.2.2.2</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pStyle w:val="8"/>
        <w:rPr>
          <w:szCs w:val="24"/>
        </w:rPr>
      </w:pPr>
      <w:bookmarkStart w:id="5" w:name="_Toc172037852"/>
      <w:bookmarkStart w:id="6" w:name="_Toc17207"/>
      <w:r>
        <w:rPr>
          <w:szCs w:val="24"/>
        </w:rPr>
        <w:t>9.3.2.2.2.2</w:t>
      </w:r>
      <w:r>
        <w:rPr>
          <w:szCs w:val="24"/>
        </w:rPr>
        <w:tab/>
      </w:r>
      <w:r>
        <w:rPr>
          <w:szCs w:val="24"/>
        </w:rPr>
        <w:t>IMS application data channel establishment</w:t>
      </w:r>
    </w:p>
    <w:p>
      <w:pPr>
        <w:rPr>
          <w:rFonts w:eastAsia="Times New Roman"/>
          <w:szCs w:val="24"/>
        </w:rPr>
      </w:pPr>
      <w:r>
        <w:rPr>
          <w:rFonts w:hint="eastAsia" w:eastAsia="宋体"/>
          <w:szCs w:val="24"/>
          <w:lang w:val="en-US" w:eastAsia="zh-CN"/>
        </w:rPr>
        <w:t xml:space="preserve">After the DCSF is selected, </w:t>
      </w:r>
      <w:r>
        <w:rPr>
          <w:rFonts w:eastAsia="Times New Roman"/>
          <w:szCs w:val="24"/>
        </w:rPr>
        <w:t xml:space="preserve">upon receipt of the </w:t>
      </w:r>
      <w:r>
        <w:rPr>
          <w:rFonts w:eastAsia="Times New Roman"/>
          <w:szCs w:val="24"/>
          <w:lang w:val="en-US" w:eastAsia="zh-CN"/>
        </w:rPr>
        <w:t xml:space="preserve">re-INVITE request </w:t>
      </w:r>
      <w:r>
        <w:rPr>
          <w:rFonts w:hint="eastAsia" w:eastAsia="宋体"/>
          <w:szCs w:val="24"/>
          <w:lang w:val="en-US" w:eastAsia="zh-CN"/>
        </w:rPr>
        <w:t>with</w:t>
      </w:r>
      <w:r>
        <w:rPr>
          <w:rFonts w:eastAsia="Times New Roman"/>
          <w:szCs w:val="24"/>
        </w:rPr>
        <w:t xml:space="preserve"> </w:t>
      </w:r>
      <w:r>
        <w:rPr>
          <w:rFonts w:hint="eastAsia" w:eastAsia="宋体"/>
          <w:szCs w:val="24"/>
          <w:lang w:val="en-US" w:eastAsia="zh-CN"/>
        </w:rPr>
        <w:t>an</w:t>
      </w:r>
      <w:r>
        <w:rPr>
          <w:rFonts w:eastAsia="Times New Roman"/>
          <w:szCs w:val="24"/>
        </w:rPr>
        <w:t xml:space="preserve"> SDP </w:t>
      </w:r>
      <w:r>
        <w:rPr>
          <w:rFonts w:hint="eastAsia" w:eastAsia="宋体"/>
          <w:szCs w:val="24"/>
          <w:lang w:val="en-US" w:eastAsia="zh-CN"/>
        </w:rPr>
        <w:t>offer</w:t>
      </w:r>
      <w:r>
        <w:rPr>
          <w:rFonts w:eastAsia="Times New Roman"/>
          <w:szCs w:val="24"/>
        </w:rPr>
        <w:t xml:space="preserve"> which </w:t>
      </w:r>
      <w:r>
        <w:rPr>
          <w:rFonts w:hint="eastAsia" w:eastAsia="宋体"/>
          <w:szCs w:val="24"/>
          <w:lang w:val="en-US" w:eastAsia="zh-CN"/>
        </w:rPr>
        <w:t>contain</w:t>
      </w:r>
      <w:r>
        <w:rPr>
          <w:rFonts w:eastAsia="Times New Roman"/>
          <w:szCs w:val="24"/>
        </w:rPr>
        <w:t>s</w:t>
      </w:r>
    </w:p>
    <w:p>
      <w:pPr>
        <w:pStyle w:val="123"/>
        <w:ind w:left="644" w:hanging="360"/>
        <w:rPr>
          <w:rFonts w:eastAsia="宋体"/>
          <w:szCs w:val="24"/>
          <w:lang w:val="en-US" w:eastAsia="zh-CN"/>
        </w:rPr>
      </w:pPr>
      <w:bookmarkStart w:id="7" w:name="_Hlk170131202"/>
      <w:r>
        <w:rPr>
          <w:szCs w:val="24"/>
        </w:rPr>
        <w:t>-</w:t>
      </w:r>
      <w:r>
        <w:rPr>
          <w:szCs w:val="24"/>
        </w:rPr>
        <w:tab/>
      </w:r>
      <w:bookmarkEnd w:id="7"/>
      <w:r>
        <w:rPr>
          <w:szCs w:val="24"/>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123"/>
        <w:ind w:left="644" w:hanging="360"/>
        <w:rPr>
          <w:rFonts w:eastAsia="宋体"/>
          <w:szCs w:val="24"/>
          <w:lang w:val="en-US" w:eastAsia="zh-CN"/>
        </w:rPr>
      </w:pPr>
      <w:bookmarkStart w:id="8" w:name="_Hlk170131221"/>
      <w:r>
        <w:rPr>
          <w:szCs w:val="24"/>
        </w:rPr>
        <w:t>-</w:t>
      </w:r>
      <w:r>
        <w:rPr>
          <w:szCs w:val="24"/>
        </w:rPr>
        <w:tab/>
      </w:r>
      <w:bookmarkEnd w:id="8"/>
      <w:r>
        <w:rPr>
          <w:szCs w:val="24"/>
        </w:rPr>
        <w:t xml:space="preserve">Based on the response on the data channel media resource update from the MF </w:t>
      </w:r>
      <w:bookmarkStart w:id="9" w:name="_Hlk170131231"/>
      <w:r>
        <w:rPr>
          <w:szCs w:val="24"/>
        </w:rPr>
        <w:t>as specified in 3GPP TS 29.176 [19]</w:t>
      </w:r>
      <w:bookmarkEnd w:id="9"/>
      <w:r>
        <w:rPr>
          <w:szCs w:val="24"/>
        </w:rPr>
        <w:t xml:space="preserve"> and media instruction from the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if the media instruction from the DCSF is to terminate that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the DCSF is to reject the media;</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w:t>
      </w:r>
      <w:r>
        <w:rPr>
          <w:szCs w:val="24"/>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Pr>
          <w:szCs w:val="24"/>
        </w:rPr>
        <w:t>"a=sctp-port", "a=fingerprint" and "a=setup" when the media proxy configuration is HTTP proxy;</w:t>
      </w:r>
      <w:r>
        <w:rPr>
          <w:szCs w:val="24"/>
          <w:lang w:eastAsia="zh-CN"/>
        </w:rPr>
        <w:t xml:space="preserve"> and</w:t>
      </w:r>
    </w:p>
    <w:p>
      <w:pPr>
        <w:pStyle w:val="124"/>
        <w:rPr>
          <w:szCs w:val="24"/>
          <w:lang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0" w:author="xu" w:date="2024-09-13T19:39:00Z">
        <w:r>
          <w:rPr>
            <w:szCs w:val="24"/>
            <w:lang w:eastAsia="zh-CN"/>
          </w:rPr>
          <w:t xml:space="preserve">by using </w:t>
        </w:r>
        <w:bookmarkStart w:id="10" w:name="OLE_LINK6"/>
        <w:r>
          <w:rPr>
            <w:szCs w:val="24"/>
            <w:lang w:eastAsia="zh-CN"/>
          </w:rPr>
          <w:t xml:space="preserve">the </w:t>
        </w:r>
      </w:ins>
      <w:ins w:id="1" w:author="xu" w:date="2024-09-13T19:41:00Z">
        <w:r>
          <w:rPr>
            <w:rFonts w:hint="eastAsia"/>
            <w:szCs w:val="24"/>
            <w:lang w:val="en-US" w:eastAsia="zh-CN"/>
          </w:rPr>
          <w:t>DC</w:t>
        </w:r>
      </w:ins>
      <w:ins w:id="2" w:author="Jimengdi" w:date="2024-09-30T15:55:00Z">
        <w:r>
          <w:rPr>
            <w:szCs w:val="24"/>
            <w:lang w:val="en-US" w:eastAsia="zh-CN"/>
          </w:rPr>
          <w:t xml:space="preserve"> stream information</w:t>
        </w:r>
      </w:ins>
      <w:ins w:id="3" w:author="Jimengdi" w:date="2024-09-30T15:57:00Z">
        <w:r>
          <w:rPr>
            <w:szCs w:val="24"/>
            <w:lang w:val="en-US" w:eastAsia="zh-CN"/>
          </w:rPr>
          <w:t xml:space="preserve"> </w:t>
        </w:r>
      </w:ins>
      <w:ins w:id="4" w:author="Jimengdi" w:date="2024-09-30T15:57:00Z">
        <w:r>
          <w:rPr>
            <w:rFonts w:hint="eastAsia"/>
            <w:szCs w:val="24"/>
            <w:lang w:val="en-US" w:eastAsia="zh-CN"/>
          </w:rPr>
          <w:t>provided by the DCSF</w:t>
        </w:r>
      </w:ins>
      <w:ins w:id="5" w:author="Jimengdi" w:date="2024-09-30T15:55:00Z">
        <w:r>
          <w:rPr>
            <w:szCs w:val="24"/>
            <w:lang w:val="en-US" w:eastAsia="zh-CN"/>
          </w:rPr>
          <w:t xml:space="preserve"> in the </w:t>
        </w:r>
      </w:ins>
      <w:ins w:id="6" w:author="Jimengdi" w:date="2024-09-30T15:56:00Z">
        <w:r>
          <w:rPr>
            <w:lang w:val="en-US" w:eastAsia="zh-CN"/>
          </w:rPr>
          <w:t>attribute lines "a=dcmap" and "a=3gpp-req-app"</w:t>
        </w:r>
      </w:ins>
      <w:ins w:id="7" w:author="Jimengdi" w:date="2024-09-30T15:57:00Z">
        <w:r>
          <w:rPr>
            <w:lang w:val="en-US" w:eastAsia="zh-CN"/>
          </w:rPr>
          <w:t>,</w:t>
        </w:r>
      </w:ins>
      <w:ins w:id="8" w:author="Jimengdi" w:date="2024-09-30T15:56:00Z">
        <w:r>
          <w:rPr>
            <w:lang w:val="en-US" w:eastAsia="zh-CN"/>
          </w:rPr>
          <w:t xml:space="preserve"> DC</w:t>
        </w:r>
      </w:ins>
      <w:ins w:id="9" w:author="xu" w:date="2024-09-13T19:41:00Z">
        <w:r>
          <w:rPr>
            <w:rFonts w:hint="eastAsia"/>
            <w:szCs w:val="24"/>
            <w:lang w:val="en-US" w:eastAsia="zh-CN"/>
          </w:rPr>
          <w:t xml:space="preserve"> </w:t>
        </w:r>
      </w:ins>
      <w:ins w:id="10" w:author="Jimengdi" w:date="2024-09-30T15:15:00Z">
        <w:r>
          <w:rPr>
            <w:szCs w:val="24"/>
            <w:lang w:val="en-US" w:eastAsia="zh-CN"/>
          </w:rPr>
          <w:t>endp</w:t>
        </w:r>
      </w:ins>
      <w:ins w:id="11" w:author="Jimengdi" w:date="2024-09-30T15:16:00Z">
        <w:r>
          <w:rPr>
            <w:szCs w:val="24"/>
            <w:lang w:val="en-US" w:eastAsia="zh-CN"/>
          </w:rPr>
          <w:t>oint</w:t>
        </w:r>
      </w:ins>
      <w:ins w:id="12" w:author="xu" w:date="2024-09-13T19:42:00Z">
        <w:r>
          <w:rPr>
            <w:rFonts w:hint="eastAsia"/>
            <w:szCs w:val="24"/>
            <w:lang w:val="en-US" w:eastAsia="zh-CN"/>
          </w:rPr>
          <w:t xml:space="preserve"> information</w:t>
        </w:r>
      </w:ins>
      <w:ins w:id="13" w:author="Jimengdi" w:date="2024-09-30T15:07:00Z">
        <w:r>
          <w:rPr>
            <w:szCs w:val="24"/>
            <w:lang w:val="en-US" w:eastAsia="zh-CN"/>
          </w:rPr>
          <w:t xml:space="preserve"> of the DC AS</w:t>
        </w:r>
      </w:ins>
      <w:ins w:id="14" w:author="xu" w:date="2024-09-13T19:42:00Z">
        <w:r>
          <w:rPr>
            <w:rFonts w:hint="eastAsia"/>
            <w:szCs w:val="24"/>
            <w:lang w:val="en-US" w:eastAsia="zh-CN"/>
          </w:rPr>
          <w:t xml:space="preserve"> </w:t>
        </w:r>
        <w:bookmarkEnd w:id="10"/>
      </w:ins>
      <w:ins w:id="15" w:author="Jimengdi" w:date="2024-09-30T15:08:00Z">
        <w:r>
          <w:rPr>
            <w:lang w:eastAsia="zh-CN"/>
          </w:rPr>
          <w:t xml:space="preserve">in the attribute lines "a=tlsId", </w:t>
        </w:r>
      </w:ins>
      <w:ins w:id="16" w:author="Jimengdi" w:date="2024-09-30T15:08:00Z">
        <w:r>
          <w:rPr/>
          <w:t>"a=sctp-port", "a=fingerprint" and "a=setup"</w:t>
        </w:r>
      </w:ins>
      <w:ins w:id="17" w:author="xu" w:date="2024-09-13T19:45:00Z">
        <w:r>
          <w:rPr>
            <w:rFonts w:hint="eastAsia"/>
            <w:szCs w:val="24"/>
            <w:lang w:val="en-US" w:eastAsia="zh-CN"/>
          </w:rPr>
          <w:t>,</w:t>
        </w:r>
      </w:ins>
      <w:ins w:id="18" w:author="xu" w:date="2024-09-13T19:42:00Z">
        <w:r>
          <w:rPr>
            <w:rFonts w:hint="eastAsia"/>
            <w:szCs w:val="24"/>
            <w:lang w:val="en-US" w:eastAsia="zh-CN"/>
          </w:rPr>
          <w:t xml:space="preserve"> </w:t>
        </w:r>
      </w:ins>
      <w:ins w:id="19" w:author="xu" w:date="2024-09-13T19:39:00Z">
        <w:bookmarkStart w:id="11" w:name="OLE_LINK7"/>
        <w:r>
          <w:rPr>
            <w:szCs w:val="24"/>
            <w:lang w:eastAsia="zh-CN"/>
          </w:rPr>
          <w:t>IP address and UDP port number</w:t>
        </w:r>
        <w:bookmarkEnd w:id="11"/>
        <w:r>
          <w:rPr>
            <w:szCs w:val="24"/>
            <w:lang w:eastAsia="zh-CN"/>
          </w:rPr>
          <w:t xml:space="preserve"> </w:t>
        </w:r>
        <w:bookmarkStart w:id="12" w:name="OLE_LINK5"/>
        <w:r>
          <w:rPr>
            <w:szCs w:val="24"/>
            <w:lang w:eastAsia="zh-CN"/>
          </w:rPr>
          <w:t xml:space="preserve">allocated on the termination towards to the </w:t>
        </w:r>
      </w:ins>
      <w:ins w:id="20" w:author="xu" w:date="2024-09-13T19:39:00Z">
        <w:r>
          <w:rPr>
            <w:rFonts w:hint="eastAsia"/>
            <w:szCs w:val="24"/>
            <w:lang w:val="en-US" w:eastAsia="zh-CN"/>
          </w:rPr>
          <w:t>termina</w:t>
        </w:r>
      </w:ins>
      <w:ins w:id="21" w:author="xu" w:date="2024-09-13T19:39:00Z">
        <w:r>
          <w:rPr>
            <w:szCs w:val="24"/>
            <w:lang w:eastAsia="zh-CN"/>
          </w:rPr>
          <w:t xml:space="preserve">ting </w:t>
        </w:r>
      </w:ins>
      <w:ins w:id="22" w:author="xu" w:date="2024-09-13T20:08:00Z">
        <w:r>
          <w:rPr>
            <w:rFonts w:hint="eastAsia"/>
            <w:szCs w:val="24"/>
            <w:lang w:val="en-US" w:eastAsia="zh-CN"/>
          </w:rPr>
          <w:t>network</w:t>
        </w:r>
      </w:ins>
      <w:ins w:id="23" w:author="xu" w:date="2024-09-13T19:39:00Z">
        <w:r>
          <w:rPr>
            <w:szCs w:val="24"/>
            <w:lang w:eastAsia="zh-CN"/>
          </w:rPr>
          <w:t xml:space="preserve"> on the MF</w:t>
        </w:r>
        <w:bookmarkEnd w:id="12"/>
      </w:ins>
      <w:ins w:id="24" w:author="Jimengdi" w:date="2024-09-30T15:08:00Z">
        <w:r>
          <w:rPr>
            <w:szCs w:val="24"/>
            <w:lang w:eastAsia="zh-CN"/>
          </w:rPr>
          <w:t xml:space="preserve"> in the </w:t>
        </w:r>
      </w:ins>
      <w:ins w:id="25" w:author="Jimengdi" w:date="2024-09-30T15:09:00Z">
        <w:r>
          <w:rPr>
            <w:lang w:val="en-US" w:eastAsia="zh-CN"/>
          </w:rPr>
          <w:t xml:space="preserve">"c=" </w:t>
        </w:r>
      </w:ins>
      <w:ins w:id="26" w:author="Jimengdi" w:date="2024-09-30T15:20:00Z">
        <w:r>
          <w:rPr>
            <w:lang w:val="en-US" w:eastAsia="zh-CN"/>
          </w:rPr>
          <w:t xml:space="preserve">line </w:t>
        </w:r>
      </w:ins>
      <w:ins w:id="27" w:author="Jimengdi" w:date="2024-09-30T15:09:00Z">
        <w:r>
          <w:rPr>
            <w:lang w:val="en-US" w:eastAsia="zh-CN"/>
          </w:rPr>
          <w:t>and "m=application"</w:t>
        </w:r>
      </w:ins>
      <w:ins w:id="28" w:author="Jimengdi" w:date="2024-09-30T15:20:00Z">
        <w:r>
          <w:rPr>
            <w:lang w:val="en-US" w:eastAsia="zh-CN"/>
          </w:rPr>
          <w:t xml:space="preserve"> line </w:t>
        </w:r>
      </w:ins>
      <w:ins w:id="29" w:author="xu" w:date="2024-09-13T19:39:00Z">
        <w:r>
          <w:rPr>
            <w:szCs w:val="24"/>
            <w:lang w:eastAsia="zh-CN"/>
          </w:rPr>
          <w:t xml:space="preserve">when the media proxy configuration is </w:t>
        </w:r>
      </w:ins>
      <w:ins w:id="30" w:author="xu" w:date="2024-09-13T19:43:00Z">
        <w:r>
          <w:rPr>
            <w:rFonts w:hint="eastAsia"/>
            <w:szCs w:val="24"/>
            <w:lang w:val="en-US" w:eastAsia="zh-CN"/>
          </w:rPr>
          <w:t>UDP</w:t>
        </w:r>
      </w:ins>
      <w:ins w:id="31" w:author="xu" w:date="2024-09-13T19:39:00Z">
        <w:r>
          <w:rPr>
            <w:szCs w:val="24"/>
            <w:lang w:eastAsia="zh-CN"/>
          </w:rPr>
          <w:t xml:space="preserve"> proxy, </w:t>
        </w:r>
      </w:ins>
      <w:ins w:id="32" w:author="xu" w:date="2024-09-13T20:00:00Z">
        <w:r>
          <w:rPr>
            <w:rFonts w:hint="eastAsia"/>
            <w:szCs w:val="24"/>
            <w:lang w:val="en-US" w:eastAsia="zh-CN"/>
          </w:rPr>
          <w:t xml:space="preserve">or </w:t>
        </w:r>
      </w:ins>
      <w:ins w:id="33" w:author="xu" w:date="2024-09-13T20:01:00Z">
        <w:r>
          <w:rPr>
            <w:rFonts w:hint="eastAsia"/>
            <w:szCs w:val="24"/>
            <w:lang w:val="en-US" w:eastAsia="zh-CN"/>
          </w:rPr>
          <w:t>using</w:t>
        </w:r>
      </w:ins>
      <w:ins w:id="34" w:author="xu" w:date="2024-09-13T19:49:00Z">
        <w:r>
          <w:rPr>
            <w:rFonts w:hint="eastAsia"/>
            <w:szCs w:val="24"/>
            <w:lang w:val="en-US" w:eastAsia="zh-CN"/>
          </w:rPr>
          <w:t xml:space="preserve"> </w:t>
        </w:r>
      </w:ins>
      <w:ins w:id="35" w:author="Jimengdi" w:date="2024-09-30T16:04:00Z">
        <w:r>
          <w:rPr>
            <w:szCs w:val="24"/>
            <w:lang w:eastAsia="zh-CN"/>
          </w:rPr>
          <w:t xml:space="preserve">the </w:t>
        </w:r>
      </w:ins>
      <w:ins w:id="36" w:author="Jimengdi" w:date="2024-09-30T16:04:00Z">
        <w:r>
          <w:rPr>
            <w:rFonts w:hint="eastAsia"/>
            <w:szCs w:val="24"/>
            <w:lang w:val="en-US" w:eastAsia="zh-CN"/>
          </w:rPr>
          <w:t>DC</w:t>
        </w:r>
      </w:ins>
      <w:ins w:id="37" w:author="Jimengdi" w:date="2024-09-30T16:04:00Z">
        <w:r>
          <w:rPr>
            <w:szCs w:val="24"/>
            <w:lang w:val="en-US" w:eastAsia="zh-CN"/>
          </w:rPr>
          <w:t xml:space="preserve"> stream information </w:t>
        </w:r>
      </w:ins>
      <w:ins w:id="38" w:author="Jimengdi" w:date="2024-09-30T16:04:00Z">
        <w:r>
          <w:rPr>
            <w:rFonts w:hint="eastAsia"/>
            <w:szCs w:val="24"/>
            <w:lang w:val="en-US" w:eastAsia="zh-CN"/>
          </w:rPr>
          <w:t>provided by the DCSF</w:t>
        </w:r>
      </w:ins>
      <w:ins w:id="39" w:author="Jimengdi" w:date="2024-09-30T16:04:00Z">
        <w:r>
          <w:rPr>
            <w:szCs w:val="24"/>
            <w:lang w:val="en-US" w:eastAsia="zh-CN"/>
          </w:rPr>
          <w:t xml:space="preserve"> in the </w:t>
        </w:r>
      </w:ins>
      <w:ins w:id="40" w:author="Jimengdi" w:date="2024-09-30T16:04:00Z">
        <w:r>
          <w:rPr>
            <w:lang w:val="en-US" w:eastAsia="zh-CN"/>
          </w:rPr>
          <w:t xml:space="preserve">attribute lines "a=dcmap" and "a=3gpp-req-app", </w:t>
        </w:r>
      </w:ins>
      <w:ins w:id="41" w:author="xu" w:date="2024-09-13T20:02:00Z">
        <w:r>
          <w:rPr>
            <w:szCs w:val="24"/>
            <w:lang w:eastAsia="zh-CN"/>
          </w:rPr>
          <w:t>IP address</w:t>
        </w:r>
      </w:ins>
      <w:ins w:id="42" w:author="xu" w:date="2024-09-13T20:03:00Z">
        <w:r>
          <w:rPr>
            <w:rFonts w:hint="eastAsia"/>
            <w:szCs w:val="24"/>
            <w:lang w:val="en-US" w:eastAsia="zh-CN"/>
          </w:rPr>
          <w:t xml:space="preserve">, </w:t>
        </w:r>
      </w:ins>
      <w:ins w:id="43" w:author="xu" w:date="2024-09-13T20:02:00Z">
        <w:r>
          <w:rPr>
            <w:szCs w:val="24"/>
            <w:lang w:eastAsia="zh-CN"/>
          </w:rPr>
          <w:t>UDP port number</w:t>
        </w:r>
      </w:ins>
      <w:ins w:id="44" w:author="xu" w:date="2024-09-13T20:03:00Z">
        <w:r>
          <w:rPr>
            <w:rFonts w:hint="eastAsia"/>
            <w:szCs w:val="24"/>
            <w:lang w:val="en-US" w:eastAsia="zh-CN"/>
          </w:rPr>
          <w:t xml:space="preserve"> and </w:t>
        </w:r>
      </w:ins>
      <w:ins w:id="45" w:author="xu" w:date="2024-09-13T19:44:00Z">
        <w:r>
          <w:rPr>
            <w:rFonts w:hint="eastAsia"/>
            <w:szCs w:val="24"/>
            <w:lang w:val="en-US" w:eastAsia="zh-CN"/>
          </w:rPr>
          <w:t xml:space="preserve">DC </w:t>
        </w:r>
      </w:ins>
      <w:ins w:id="46" w:author="xu" w:date="2024-09-13T19:45:00Z">
        <w:r>
          <w:rPr>
            <w:rFonts w:hint="eastAsia"/>
            <w:szCs w:val="24"/>
            <w:lang w:val="en-US" w:eastAsia="zh-CN"/>
          </w:rPr>
          <w:t>endp</w:t>
        </w:r>
      </w:ins>
      <w:ins w:id="47" w:author="xu" w:date="2024-09-13T19:46:00Z">
        <w:r>
          <w:rPr>
            <w:rFonts w:hint="eastAsia"/>
            <w:szCs w:val="24"/>
            <w:lang w:val="en-US" w:eastAsia="zh-CN"/>
          </w:rPr>
          <w:t>oint</w:t>
        </w:r>
      </w:ins>
      <w:ins w:id="48" w:author="xu" w:date="2024-09-13T19:44:00Z">
        <w:r>
          <w:rPr>
            <w:rFonts w:hint="eastAsia"/>
            <w:szCs w:val="24"/>
            <w:lang w:val="en-US" w:eastAsia="zh-CN"/>
          </w:rPr>
          <w:t xml:space="preserve"> information </w:t>
        </w:r>
      </w:ins>
      <w:ins w:id="49" w:author="xu" w:date="2024-09-13T19:51:00Z">
        <w:r>
          <w:rPr>
            <w:rFonts w:hint="eastAsia"/>
            <w:szCs w:val="24"/>
            <w:lang w:val="en-US" w:eastAsia="zh-CN"/>
          </w:rPr>
          <w:t>(</w:t>
        </w:r>
      </w:ins>
      <w:ins w:id="50" w:author="xu" w:date="2024-09-13T19:53:00Z">
        <w:r>
          <w:rPr>
            <w:rFonts w:hint="eastAsia"/>
            <w:szCs w:val="24"/>
            <w:lang w:val="en-US" w:eastAsia="zh-CN"/>
          </w:rPr>
          <w:t xml:space="preserve">e.g. </w:t>
        </w:r>
      </w:ins>
      <w:ins w:id="51" w:author="xu" w:date="2024-09-13T19:51:00Z">
        <w:r>
          <w:rPr>
            <w:szCs w:val="24"/>
            <w:lang w:eastAsia="zh-CN"/>
          </w:rPr>
          <w:t>tlsId</w:t>
        </w:r>
      </w:ins>
      <w:ins w:id="52" w:author="xu" w:date="2024-09-13T19:53:00Z">
        <w:r>
          <w:rPr>
            <w:rFonts w:hint="eastAsia"/>
            <w:szCs w:val="24"/>
            <w:lang w:val="en-US" w:eastAsia="zh-CN"/>
          </w:rPr>
          <w:t>,</w:t>
        </w:r>
      </w:ins>
      <w:ins w:id="53" w:author="xu" w:date="2024-09-13T19:51:00Z">
        <w:r>
          <w:rPr>
            <w:szCs w:val="24"/>
            <w:lang w:eastAsia="zh-CN"/>
          </w:rPr>
          <w:t xml:space="preserve"> sctp-port</w:t>
        </w:r>
      </w:ins>
      <w:ins w:id="54" w:author="xu" w:date="2024-09-13T19:51:00Z">
        <w:r>
          <w:rPr>
            <w:rFonts w:hint="eastAsia"/>
            <w:szCs w:val="24"/>
            <w:lang w:val="en-US" w:eastAsia="zh-CN"/>
          </w:rPr>
          <w:t>)</w:t>
        </w:r>
      </w:ins>
      <w:ins w:id="55" w:author="xu" w:date="2024-09-13T19:54:00Z">
        <w:r>
          <w:rPr>
            <w:rFonts w:hint="eastAsia"/>
            <w:szCs w:val="24"/>
            <w:lang w:val="en-US" w:eastAsia="zh-CN"/>
          </w:rPr>
          <w:t xml:space="preserve"> </w:t>
        </w:r>
      </w:ins>
      <w:ins w:id="56" w:author="xu" w:date="2024-09-13T19:49:00Z">
        <w:r>
          <w:rPr>
            <w:szCs w:val="24"/>
            <w:lang w:eastAsia="zh-CN"/>
          </w:rPr>
          <w:t xml:space="preserve">allocated on the termination towards to the </w:t>
        </w:r>
      </w:ins>
      <w:ins w:id="57" w:author="xu" w:date="2024-09-13T19:49:00Z">
        <w:r>
          <w:rPr>
            <w:rFonts w:hint="eastAsia"/>
            <w:szCs w:val="24"/>
            <w:lang w:val="en-US" w:eastAsia="zh-CN"/>
          </w:rPr>
          <w:t>termina</w:t>
        </w:r>
      </w:ins>
      <w:ins w:id="58" w:author="xu" w:date="2024-09-13T19:49:00Z">
        <w:r>
          <w:rPr>
            <w:szCs w:val="24"/>
            <w:lang w:eastAsia="zh-CN"/>
          </w:rPr>
          <w:t xml:space="preserve">ting </w:t>
        </w:r>
      </w:ins>
      <w:ins w:id="59" w:author="xu" w:date="2024-09-13T20:08:00Z">
        <w:r>
          <w:rPr>
            <w:rFonts w:hint="eastAsia"/>
            <w:szCs w:val="24"/>
            <w:lang w:val="en-US" w:eastAsia="zh-CN"/>
          </w:rPr>
          <w:t>network</w:t>
        </w:r>
      </w:ins>
      <w:ins w:id="60" w:author="xu" w:date="2024-09-13T19:49:00Z">
        <w:r>
          <w:rPr>
            <w:szCs w:val="24"/>
            <w:lang w:eastAsia="zh-CN"/>
          </w:rPr>
          <w:t xml:space="preserve"> on the MF</w:t>
        </w:r>
      </w:ins>
      <w:ins w:id="61" w:author="Jimengdi" w:date="2024-09-30T15:12:00Z">
        <w:r>
          <w:rPr>
            <w:szCs w:val="24"/>
            <w:lang w:eastAsia="zh-CN"/>
          </w:rPr>
          <w:t xml:space="preserve"> in </w:t>
        </w:r>
      </w:ins>
      <w:ins w:id="62" w:author="Jimengdi" w:date="2024-09-30T16:04:00Z">
        <w:r>
          <w:rPr>
            <w:szCs w:val="24"/>
            <w:lang w:eastAsia="zh-CN"/>
          </w:rPr>
          <w:t>other</w:t>
        </w:r>
      </w:ins>
      <w:ins w:id="63" w:author="Jimengdi" w:date="2024-09-30T15:13:00Z">
        <w:r>
          <w:rPr>
            <w:szCs w:val="24"/>
            <w:lang w:eastAsia="zh-CN"/>
          </w:rPr>
          <w:t xml:space="preserve"> attribute lines </w:t>
        </w:r>
      </w:ins>
      <w:ins w:id="64" w:author="Jimengdi" w:date="2024-09-30T15:14:00Z">
        <w:r>
          <w:rPr>
            <w:szCs w:val="24"/>
            <w:lang w:eastAsia="zh-CN"/>
          </w:rPr>
          <w:t>above</w:t>
        </w:r>
      </w:ins>
      <w:ins w:id="65" w:author="xu" w:date="2024-09-13T19:44:00Z">
        <w:r>
          <w:rPr>
            <w:szCs w:val="24"/>
            <w:lang w:eastAsia="zh-CN"/>
          </w:rPr>
          <w:t xml:space="preserve"> </w:t>
        </w:r>
      </w:ins>
      <w:ins w:id="66" w:author="xu" w:date="2024-09-13T19:39:00Z">
        <w:r>
          <w:rPr>
            <w:szCs w:val="24"/>
            <w:lang w:eastAsia="zh-CN"/>
          </w:rPr>
          <w:t xml:space="preserve">when the media proxy configuration is </w:t>
        </w:r>
      </w:ins>
      <w:ins w:id="67" w:author="xu" w:date="2024-09-13T19:50:00Z">
        <w:r>
          <w:rPr>
            <w:rFonts w:hint="eastAsia"/>
            <w:szCs w:val="24"/>
            <w:lang w:val="en-US" w:eastAsia="zh-CN"/>
          </w:rPr>
          <w:t>HTTP</w:t>
        </w:r>
      </w:ins>
      <w:ins w:id="68" w:author="xu" w:date="2024-09-13T19:39:00Z">
        <w:r>
          <w:rPr>
            <w:szCs w:val="24"/>
            <w:lang w:eastAsia="zh-CN"/>
          </w:rPr>
          <w:t xml:space="preserve"> proxy, </w:t>
        </w:r>
      </w:ins>
      <w:r>
        <w:rPr>
          <w:szCs w:val="24"/>
          <w:lang w:eastAsia="zh-CN"/>
        </w:rPr>
        <w:t>if the media instruction from the DCSF is to originate a new media.</w:t>
      </w:r>
    </w:p>
    <w:p>
      <w:pPr>
        <w:pStyle w:val="123"/>
        <w:rPr>
          <w:szCs w:val="24"/>
        </w:rPr>
      </w:pPr>
      <w:bookmarkStart w:id="13" w:name="_Hlk170119634"/>
      <w:r>
        <w:rPr>
          <w:szCs w:val="24"/>
        </w:rPr>
        <w:t>-</w:t>
      </w:r>
      <w:r>
        <w:rPr>
          <w:szCs w:val="24"/>
        </w:rPr>
        <w:tab/>
      </w:r>
      <w:bookmarkEnd w:id="13"/>
      <w:r>
        <w:rPr>
          <w:szCs w:val="24"/>
        </w:rPr>
        <w:t>an existing application</w:t>
      </w:r>
      <w:r>
        <w:rPr>
          <w:rFonts w:hint="eastAsia"/>
          <w:szCs w:val="24"/>
        </w:rPr>
        <w:t xml:space="preserve"> data channel media description</w:t>
      </w:r>
      <w:r>
        <w:rPr>
          <w:szCs w:val="24"/>
        </w:rP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szCs w:val="24"/>
          <w:lang w:val="en-US" w:eastAsia="zh-CN"/>
        </w:rPr>
      </w:pPr>
      <w:r>
        <w:rPr>
          <w:snapToGrid w:val="0"/>
          <w:szCs w:val="24"/>
          <w:lang w:val="en-US" w:eastAsia="zh-CN"/>
        </w:rPr>
        <w:t>Upon the reception of</w:t>
      </w:r>
      <w:r>
        <w:rPr>
          <w:rFonts w:hint="eastAsia"/>
          <w:snapToGrid w:val="0"/>
          <w:szCs w:val="24"/>
          <w:lang w:val="en-US" w:eastAsia="zh-CN"/>
        </w:rPr>
        <w:t xml:space="preserve"> </w:t>
      </w:r>
      <w:r>
        <w:rPr>
          <w:rFonts w:eastAsia="Times New Roman"/>
          <w:szCs w:val="24"/>
          <w:lang w:val="en-US" w:eastAsia="zh-CN"/>
        </w:rPr>
        <w:t xml:space="preserve">an acknowledgement from the DCSF to the </w:t>
      </w:r>
      <w:r>
        <w:rPr>
          <w:rFonts w:hint="eastAsia"/>
          <w:snapToGrid w:val="0"/>
          <w:szCs w:val="24"/>
          <w:lang w:val="en-US" w:eastAsia="zh-CN"/>
        </w:rPr>
        <w:t>media</w:t>
      </w:r>
      <w:r>
        <w:rPr>
          <w:snapToGrid w:val="0"/>
          <w:szCs w:val="24"/>
          <w:lang w:val="en-US" w:eastAsia="zh-CN"/>
        </w:rPr>
        <w:t xml:space="preserve"> </w:t>
      </w:r>
      <w:r>
        <w:rPr>
          <w:rFonts w:hint="eastAsia"/>
          <w:snapToGrid w:val="0"/>
          <w:szCs w:val="24"/>
          <w:lang w:val="en-US" w:eastAsia="zh-CN"/>
        </w:rPr>
        <w:t>change</w:t>
      </w:r>
      <w:r>
        <w:rPr>
          <w:snapToGrid w:val="0"/>
          <w:szCs w:val="24"/>
          <w:lang w:val="en-US" w:eastAsia="zh-CN"/>
        </w:rPr>
        <w:t xml:space="preserve"> request</w:t>
      </w:r>
      <w:r>
        <w:rPr>
          <w:rFonts w:hint="eastAsia"/>
          <w:snapToGrid w:val="0"/>
          <w:szCs w:val="24"/>
          <w:lang w:val="en-US" w:eastAsia="zh-CN"/>
        </w:rPr>
        <w:t xml:space="preserve"> event</w:t>
      </w:r>
      <w:r>
        <w:rPr>
          <w:rFonts w:hint="eastAsia" w:eastAsia="宋体"/>
          <w:szCs w:val="24"/>
          <w:lang w:val="en-US" w:eastAsia="zh-CN"/>
        </w:rPr>
        <w:t xml:space="preserve"> </w:t>
      </w:r>
      <w:r>
        <w:rPr>
          <w:rFonts w:eastAsia="Times New Roman"/>
          <w:szCs w:val="24"/>
          <w:lang w:val="en-US" w:eastAsia="zh-CN"/>
        </w:rPr>
        <w:t>notification,</w:t>
      </w:r>
      <w:r>
        <w:rPr>
          <w:rFonts w:hint="eastAsia" w:eastAsia="宋体"/>
          <w:szCs w:val="24"/>
          <w:lang w:val="en-US" w:eastAsia="zh-CN"/>
        </w:rPr>
        <w:t xml:space="preserve"> </w:t>
      </w:r>
      <w:r>
        <w:rPr>
          <w:rFonts w:eastAsia="宋体"/>
          <w:szCs w:val="24"/>
          <w:lang w:val="en-US" w:eastAsia="zh-CN"/>
        </w:rPr>
        <w:t>t</w:t>
      </w:r>
      <w:r>
        <w:rPr>
          <w:rFonts w:hint="eastAsia" w:eastAsia="宋体"/>
          <w:szCs w:val="24"/>
          <w:lang w:val="en-US" w:eastAsia="zh-CN"/>
        </w:rPr>
        <w:t xml:space="preserve">he IMS AS shall send the </w:t>
      </w:r>
      <w:r>
        <w:rPr>
          <w:rFonts w:eastAsia="Times New Roman"/>
          <w:szCs w:val="24"/>
          <w:lang w:val="en-US" w:eastAsia="zh-CN"/>
        </w:rPr>
        <w:t xml:space="preserve">re-INVITE request with the modified SDP offer with the modified application data channel media description </w:t>
      </w:r>
      <w:r>
        <w:rPr>
          <w:szCs w:val="24"/>
          <w:lang w:val="en-US" w:eastAsia="zh-CN"/>
        </w:rPr>
        <w:t>or the original application data channel media description if no media instruction received from DCSF,</w:t>
      </w:r>
      <w:r>
        <w:rPr>
          <w:rFonts w:eastAsia="Times New Roman"/>
          <w:szCs w:val="24"/>
          <w:lang w:val="en-US" w:eastAsia="zh-CN"/>
        </w:rPr>
        <w:t xml:space="preserve"> as well as the </w:t>
      </w:r>
      <w:r>
        <w:rPr>
          <w:rFonts w:eastAsia="Times New Roman"/>
          <w:szCs w:val="24"/>
        </w:rPr>
        <w:t>media description</w:t>
      </w:r>
      <w:r>
        <w:rPr>
          <w:rFonts w:hint="eastAsia" w:eastAsia="宋体"/>
          <w:szCs w:val="24"/>
          <w:lang w:val="en-US" w:eastAsia="zh-CN"/>
        </w:rPr>
        <w:t xml:space="preserve"> of </w:t>
      </w:r>
      <w:r>
        <w:rPr>
          <w:rFonts w:eastAsia="Times New Roman"/>
          <w:szCs w:val="24"/>
        </w:rPr>
        <w:t>established video, audio and bootstrap data channels</w:t>
      </w:r>
      <w:r>
        <w:rPr>
          <w:rFonts w:eastAsia="Times New Roman"/>
          <w:szCs w:val="24"/>
          <w:lang w:val="en-US" w:eastAsia="zh-CN"/>
        </w:rPr>
        <w:t>.</w:t>
      </w:r>
    </w:p>
    <w:p>
      <w:pPr>
        <w:rPr>
          <w:rFonts w:eastAsia="Times New Roman"/>
          <w:szCs w:val="24"/>
        </w:rPr>
      </w:pPr>
      <w:r>
        <w:rPr>
          <w:rFonts w:eastAsia="Times New Roman"/>
          <w:szCs w:val="24"/>
        </w:rPr>
        <w:t xml:space="preserve">Upon receipt </w:t>
      </w:r>
      <w:r>
        <w:rPr>
          <w:rFonts w:hint="eastAsia" w:eastAsia="宋体"/>
          <w:szCs w:val="24"/>
          <w:lang w:val="en-US" w:eastAsia="zh-CN"/>
        </w:rPr>
        <w:t xml:space="preserve">of </w:t>
      </w:r>
      <w:r>
        <w:rPr>
          <w:rFonts w:eastAsia="Times New Roman"/>
          <w:szCs w:val="24"/>
        </w:rPr>
        <w:t xml:space="preserve">the </w:t>
      </w:r>
      <w:bookmarkStart w:id="14" w:name="_Hlk170131374"/>
      <w:r>
        <w:rPr>
          <w:rFonts w:eastAsia="Times New Roman"/>
          <w:szCs w:val="24"/>
        </w:rPr>
        <w:t xml:space="preserve">183 (Session Progress) or </w:t>
      </w:r>
      <w:bookmarkEnd w:id="14"/>
      <w:r>
        <w:rPr>
          <w:rFonts w:eastAsia="Times New Roman"/>
          <w:szCs w:val="24"/>
        </w:rPr>
        <w:t xml:space="preserve">200 (OK) response on the re-INVITE request </w:t>
      </w:r>
      <w:r>
        <w:rPr>
          <w:rFonts w:hint="eastAsia" w:eastAsia="宋体"/>
          <w:szCs w:val="24"/>
          <w:lang w:val="en-US" w:eastAsia="zh-CN"/>
        </w:rPr>
        <w:t>with</w:t>
      </w:r>
      <w:r>
        <w:rPr>
          <w:rFonts w:eastAsia="Times New Roman"/>
          <w:szCs w:val="24"/>
        </w:rPr>
        <w:t xml:space="preserve"> the SDP answer which </w:t>
      </w:r>
      <w:r>
        <w:rPr>
          <w:rFonts w:hint="eastAsia" w:eastAsia="宋体"/>
          <w:szCs w:val="24"/>
          <w:lang w:val="en-US" w:eastAsia="zh-CN"/>
        </w:rPr>
        <w:t>contain</w:t>
      </w:r>
      <w:r>
        <w:rPr>
          <w:rFonts w:eastAsia="Times New Roman"/>
          <w:szCs w:val="24"/>
        </w:rPr>
        <w:t>s media description</w:t>
      </w:r>
      <w:r>
        <w:rPr>
          <w:rFonts w:hint="eastAsia" w:eastAsia="宋体"/>
          <w:szCs w:val="24"/>
          <w:lang w:val="en-US" w:eastAsia="zh-CN"/>
        </w:rPr>
        <w:t xml:space="preserve"> of </w:t>
      </w:r>
      <w:r>
        <w:rPr>
          <w:rFonts w:eastAsia="Times New Roman"/>
          <w:szCs w:val="24"/>
        </w:rPr>
        <w:t xml:space="preserve">the </w:t>
      </w:r>
      <w:r>
        <w:rPr>
          <w:rFonts w:eastAsia="Times New Roman"/>
          <w:szCs w:val="24"/>
          <w:lang w:val="en-US" w:eastAsia="zh-CN"/>
        </w:rPr>
        <w:t xml:space="preserve">requested application </w:t>
      </w:r>
      <w:r>
        <w:rPr>
          <w:rFonts w:eastAsia="Times New Roman"/>
          <w:szCs w:val="24"/>
        </w:rPr>
        <w:t xml:space="preserve">data channel </w:t>
      </w:r>
      <w:r>
        <w:rPr>
          <w:rFonts w:hint="eastAsia" w:eastAsia="宋体"/>
          <w:szCs w:val="24"/>
          <w:lang w:val="en-US" w:eastAsia="zh-CN"/>
        </w:rPr>
        <w:t xml:space="preserve">from the terminating </w:t>
      </w:r>
      <w:r>
        <w:rPr>
          <w:rFonts w:eastAsia="宋体"/>
          <w:szCs w:val="24"/>
          <w:lang w:val="en-US" w:eastAsia="zh-CN"/>
        </w:rPr>
        <w:t>network</w:t>
      </w:r>
      <w:r>
        <w:rPr>
          <w:rFonts w:eastAsia="Times New Roman"/>
          <w:szCs w:val="24"/>
        </w:rPr>
        <w:t>,</w:t>
      </w:r>
    </w:p>
    <w:p>
      <w:pPr>
        <w:pStyle w:val="123"/>
        <w:numPr>
          <w:ilvl w:val="0"/>
          <w:numId w:val="4"/>
        </w:numPr>
        <w:rPr>
          <w:szCs w:val="24"/>
          <w:lang w:eastAsia="zh-CN"/>
        </w:rPr>
      </w:pPr>
      <w:bookmarkStart w:id="15" w:name="_Hlk170131419"/>
      <w:r>
        <w:rPr>
          <w:szCs w:val="24"/>
          <w:lang w:eastAsia="zh-CN"/>
        </w:rPr>
        <w:t>if the application data channel is accepted, the IMS AS shall notify the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 xml:space="preserve">generate and add a data channel media description in the SDP answer </w:t>
      </w:r>
      <w:bookmarkStart w:id="16" w:name="OLE_LINK4"/>
      <w:r>
        <w:rPr>
          <w:lang w:eastAsia="zh-CN"/>
        </w:rPr>
        <w:t xml:space="preserve">by using the </w:t>
      </w:r>
      <w:ins w:id="69" w:author="xu" w:date="2024-09-13T19:56:00Z">
        <w:bookmarkStart w:id="17" w:name="OLE_LINK9"/>
        <w:r>
          <w:rPr>
            <w:rFonts w:hint="eastAsia"/>
            <w:lang w:val="en-US" w:eastAsia="zh-CN"/>
          </w:rPr>
          <w:t xml:space="preserve">DC </w:t>
        </w:r>
      </w:ins>
      <w:ins w:id="70" w:author="Jimengdi" w:date="2024-09-30T15:15:00Z">
        <w:r>
          <w:rPr>
            <w:lang w:val="en-US" w:eastAsia="zh-CN"/>
          </w:rPr>
          <w:t>endpoint</w:t>
        </w:r>
      </w:ins>
      <w:ins w:id="71" w:author="xu" w:date="2024-09-13T19:56:00Z">
        <w:r>
          <w:rPr>
            <w:rFonts w:hint="eastAsia"/>
            <w:lang w:val="en-US" w:eastAsia="zh-CN"/>
          </w:rPr>
          <w:t xml:space="preserve"> information </w:t>
        </w:r>
      </w:ins>
      <w:ins w:id="72" w:author="Jimengdi" w:date="2024-09-30T15:18:00Z">
        <w:r>
          <w:rPr>
            <w:lang w:val="en-US" w:eastAsia="zh-CN"/>
          </w:rPr>
          <w:t xml:space="preserve">of the DC AS </w:t>
        </w:r>
      </w:ins>
      <w:ins w:id="73" w:author="xu" w:date="2024-09-13T19:56:00Z">
        <w:r>
          <w:rPr>
            <w:rFonts w:hint="eastAsia"/>
            <w:lang w:val="en-US" w:eastAsia="zh-CN"/>
          </w:rPr>
          <w:t>provided by the DCSF</w:t>
        </w:r>
      </w:ins>
      <w:ins w:id="74" w:author="Jimengdi" w:date="2024-09-30T15:18:00Z">
        <w:r>
          <w:rPr>
            <w:lang w:val="en-US" w:eastAsia="zh-CN"/>
          </w:rPr>
          <w:t xml:space="preserve"> in the attribute lines</w:t>
        </w:r>
      </w:ins>
      <w:ins w:id="75" w:author="Jimengdi" w:date="2024-09-30T15:19:00Z">
        <w:r>
          <w:rPr>
            <w:lang w:val="en-US" w:eastAsia="zh-CN"/>
          </w:rPr>
          <w:t xml:space="preserve"> </w:t>
        </w:r>
      </w:ins>
      <w:ins w:id="76" w:author="Jimengdi" w:date="2024-09-30T15:19:00Z">
        <w:r>
          <w:rPr>
            <w:lang w:eastAsia="zh-CN"/>
          </w:rPr>
          <w:t xml:space="preserve">"a=tlsId", </w:t>
        </w:r>
      </w:ins>
      <w:ins w:id="77" w:author="Jimengdi" w:date="2024-09-30T15:19:00Z">
        <w:r>
          <w:rPr/>
          <w:t>"a=sctp-port", "a=fingerprint" and "a=setup"</w:t>
        </w:r>
        <w:bookmarkEnd w:id="17"/>
      </w:ins>
      <w:ins w:id="78" w:author="Jimengdi" w:date="2024-09-30T15:19:00Z">
        <w:r>
          <w:rPr>
            <w:lang w:val="en-US" w:eastAsia="zh-CN"/>
          </w:rPr>
          <w:t xml:space="preserve"> and</w:t>
        </w:r>
      </w:ins>
      <w:ins w:id="79" w:author="xu" w:date="2024-09-13T19:56:00Z">
        <w:r>
          <w:rPr>
            <w:rFonts w:hint="eastAsia"/>
            <w:lang w:val="en-US" w:eastAsia="zh-CN"/>
          </w:rPr>
          <w:t xml:space="preserve"> </w:t>
        </w:r>
      </w:ins>
      <w:ins w:id="80" w:author="xu" w:date="2024-09-13T16:57:00Z">
        <w:r>
          <w:rPr>
            <w:rFonts w:hint="eastAsia"/>
            <w:lang w:val="en-US" w:eastAsia="zh-CN"/>
          </w:rPr>
          <w:t>IP address and UDP port number</w:t>
        </w:r>
      </w:ins>
      <w:r>
        <w:rPr>
          <w:lang w:eastAsia="zh-CN"/>
        </w:rPr>
        <w:t xml:space="preserve"> allocated on the termination towards to the originating UE on the MF</w:t>
      </w:r>
      <w:ins w:id="81" w:author="Jimengdi" w:date="2024-09-30T15:19:00Z">
        <w:r>
          <w:rPr>
            <w:lang w:eastAsia="zh-CN"/>
          </w:rPr>
          <w:t xml:space="preserve"> in the </w:t>
        </w:r>
      </w:ins>
      <w:ins w:id="82" w:author="Jimengdi" w:date="2024-09-30T15:19:00Z">
        <w:r>
          <w:rPr>
            <w:lang w:val="en-US" w:eastAsia="zh-CN"/>
          </w:rPr>
          <w:t>"c=" and "m=application"</w:t>
        </w:r>
      </w:ins>
      <w:ins w:id="83" w:author="xu" w:date="2024-09-13T17:09:00Z">
        <w:r>
          <w:rPr>
            <w:rFonts w:hint="eastAsia"/>
            <w:lang w:val="en-US" w:eastAsia="zh-CN"/>
          </w:rPr>
          <w:t xml:space="preserve"> </w:t>
        </w:r>
      </w:ins>
      <w:ins w:id="84" w:author="xu" w:date="2024-10-07T10:01:38Z">
        <w:r>
          <w:rPr>
            <w:lang w:eastAsia="zh-CN"/>
          </w:rPr>
          <w:t xml:space="preserve">line </w:t>
        </w:r>
      </w:ins>
      <w:ins w:id="85" w:author="xu" w:date="2024-09-13T16:43:00Z">
        <w:r>
          <w:rPr>
            <w:lang w:eastAsia="zh-CN"/>
          </w:rPr>
          <w:t xml:space="preserve">when the media proxy configuration is </w:t>
        </w:r>
      </w:ins>
      <w:ins w:id="86" w:author="xu" w:date="2024-09-13T20:04:00Z">
        <w:r>
          <w:rPr>
            <w:rFonts w:hint="eastAsia"/>
            <w:lang w:val="en-US" w:eastAsia="zh-CN"/>
          </w:rPr>
          <w:t>UDP</w:t>
        </w:r>
      </w:ins>
      <w:ins w:id="87" w:author="xu" w:date="2024-09-13T16:43:00Z">
        <w:r>
          <w:rPr>
            <w:lang w:eastAsia="zh-CN"/>
          </w:rPr>
          <w:t xml:space="preserve"> proxy</w:t>
        </w:r>
      </w:ins>
      <w:ins w:id="88" w:author="xu" w:date="2024-09-13T17:11:00Z">
        <w:r>
          <w:rPr>
            <w:rFonts w:hint="eastAsia"/>
            <w:lang w:val="en-US" w:eastAsia="zh-CN"/>
          </w:rPr>
          <w:t>,</w:t>
        </w:r>
      </w:ins>
      <w:ins w:id="89" w:author="xu" w:date="2024-09-13T17:10:00Z">
        <w:r>
          <w:rPr>
            <w:rFonts w:hint="eastAsia"/>
            <w:lang w:val="en-US" w:eastAsia="zh-CN"/>
          </w:rPr>
          <w:t xml:space="preserve"> or using</w:t>
        </w:r>
      </w:ins>
      <w:ins w:id="90" w:author="xu" w:date="2024-09-13T20:04:00Z">
        <w:r>
          <w:rPr>
            <w:rFonts w:hint="eastAsia"/>
            <w:lang w:val="en-US" w:eastAsia="zh-CN"/>
          </w:rPr>
          <w:t xml:space="preserve"> </w:t>
        </w:r>
      </w:ins>
      <w:ins w:id="91" w:author="xu" w:date="2024-09-13T17:10:00Z">
        <w:r>
          <w:rPr>
            <w:rFonts w:hint="eastAsia"/>
            <w:lang w:val="en-US" w:eastAsia="zh-CN"/>
          </w:rPr>
          <w:t>IP address</w:t>
        </w:r>
      </w:ins>
      <w:ins w:id="92" w:author="xu" w:date="2024-09-13T20:04:00Z">
        <w:r>
          <w:rPr>
            <w:rFonts w:hint="eastAsia"/>
            <w:lang w:val="en-US" w:eastAsia="zh-CN"/>
          </w:rPr>
          <w:t xml:space="preserve">, </w:t>
        </w:r>
      </w:ins>
      <w:ins w:id="93" w:author="xu" w:date="2024-09-13T17:10:00Z">
        <w:r>
          <w:rPr>
            <w:rFonts w:hint="eastAsia"/>
            <w:lang w:val="en-US" w:eastAsia="zh-CN"/>
          </w:rPr>
          <w:t>UDP port number</w:t>
        </w:r>
      </w:ins>
      <w:ins w:id="94" w:author="xu" w:date="2024-09-13T20:05:00Z">
        <w:r>
          <w:rPr>
            <w:rFonts w:hint="eastAsia"/>
            <w:lang w:val="en-US" w:eastAsia="zh-CN"/>
          </w:rPr>
          <w:t xml:space="preserve"> and</w:t>
        </w:r>
      </w:ins>
      <w:ins w:id="95" w:author="xu" w:date="2024-09-13T17:10:00Z">
        <w:r>
          <w:rPr>
            <w:rFonts w:hint="eastAsia"/>
            <w:lang w:val="en-US" w:eastAsia="zh-CN"/>
          </w:rPr>
          <w:t xml:space="preserve"> </w:t>
        </w:r>
      </w:ins>
      <w:ins w:id="96" w:author="xu" w:date="2024-09-13T20:05:00Z">
        <w:r>
          <w:rPr>
            <w:rFonts w:hint="eastAsia"/>
            <w:lang w:val="en-US" w:eastAsia="zh-CN"/>
          </w:rPr>
          <w:t xml:space="preserve">DC endpoint information (e.g. </w:t>
        </w:r>
      </w:ins>
      <w:ins w:id="97" w:author="xu" w:date="2024-09-13T20:05:00Z">
        <w:r>
          <w:rPr>
            <w:lang w:eastAsia="zh-CN"/>
          </w:rPr>
          <w:t>tlsId</w:t>
        </w:r>
      </w:ins>
      <w:ins w:id="98" w:author="xu" w:date="2024-09-13T20:05:00Z">
        <w:r>
          <w:rPr>
            <w:rFonts w:hint="eastAsia"/>
            <w:lang w:val="en-US" w:eastAsia="zh-CN"/>
          </w:rPr>
          <w:t>,</w:t>
        </w:r>
      </w:ins>
      <w:ins w:id="99" w:author="xu" w:date="2024-09-13T20:05:00Z">
        <w:r>
          <w:rPr>
            <w:lang w:eastAsia="zh-CN"/>
          </w:rPr>
          <w:t xml:space="preserve"> sctp-port</w:t>
        </w:r>
      </w:ins>
      <w:ins w:id="100" w:author="xu" w:date="2024-09-13T20:05:00Z">
        <w:r>
          <w:rPr>
            <w:rFonts w:hint="eastAsia"/>
            <w:lang w:val="en-US" w:eastAsia="zh-CN"/>
          </w:rPr>
          <w:t xml:space="preserve">) </w:t>
        </w:r>
      </w:ins>
      <w:ins w:id="101" w:author="xu" w:date="2024-09-13T17:10:00Z">
        <w:r>
          <w:rPr>
            <w:rFonts w:hint="eastAsia"/>
            <w:lang w:val="en-US" w:eastAsia="zh-CN"/>
          </w:rPr>
          <w:t>allocated on the termination towards to the originating UE on the MF</w:t>
        </w:r>
      </w:ins>
      <w:ins w:id="102" w:author="Jimengdi" w:date="2024-09-30T15:59:00Z">
        <w:r>
          <w:rPr>
            <w:lang w:val="en-US" w:eastAsia="zh-CN"/>
          </w:rPr>
          <w:t xml:space="preserve"> in the attribute lines </w:t>
        </w:r>
      </w:ins>
      <w:ins w:id="103" w:author="xu" w:date="2024-09-13T19:10:00Z">
        <w:r>
          <w:rPr>
            <w:rFonts w:hint="eastAsia"/>
            <w:lang w:val="en-US" w:eastAsia="zh-CN"/>
          </w:rPr>
          <w:t xml:space="preserve">when </w:t>
        </w:r>
      </w:ins>
      <w:ins w:id="104" w:author="xu" w:date="2024-09-13T19:10:00Z">
        <w:r>
          <w:rPr>
            <w:lang w:eastAsia="zh-CN"/>
          </w:rPr>
          <w:t xml:space="preserve">the media proxy configuration is </w:t>
        </w:r>
      </w:ins>
      <w:ins w:id="105" w:author="xu" w:date="2024-09-13T20:05:00Z">
        <w:r>
          <w:rPr>
            <w:rFonts w:hint="eastAsia"/>
            <w:lang w:val="en-US" w:eastAsia="zh-CN"/>
          </w:rPr>
          <w:t>HTTP</w:t>
        </w:r>
      </w:ins>
      <w:ins w:id="106" w:author="xu" w:date="2024-09-13T19:10:00Z">
        <w:r>
          <w:rPr>
            <w:lang w:eastAsia="zh-CN"/>
          </w:rPr>
          <w:t xml:space="preserve"> proxy</w:t>
        </w:r>
      </w:ins>
      <w:ins w:id="107" w:author="xu" w:date="2024-09-13T19:11:00Z">
        <w:r>
          <w:rPr>
            <w:rFonts w:hint="eastAsia"/>
            <w:lang w:val="en-US" w:eastAsia="zh-CN"/>
          </w:rPr>
          <w:t>,</w:t>
        </w:r>
      </w:ins>
      <w:ins w:id="108" w:author="xu" w:date="2024-09-13T16:53:00Z">
        <w:r>
          <w:rPr>
            <w:rFonts w:hint="eastAsia"/>
            <w:lang w:val="en-US" w:eastAsia="zh-CN"/>
          </w:rPr>
          <w:t xml:space="preserve"> </w:t>
        </w:r>
      </w:ins>
      <w:r>
        <w:rPr>
          <w:lang w:eastAsia="zh-CN"/>
        </w:rPr>
        <w:t>if the instruction from the DCSF is to terminate the media</w:t>
      </w:r>
      <w:bookmarkEnd w:id="16"/>
      <w:r>
        <w:rPr>
          <w:lang w:eastAsia="zh-CN"/>
        </w:rPr>
        <w:t>;</w:t>
      </w:r>
    </w:p>
    <w:p>
      <w:pPr>
        <w:pStyle w:val="124"/>
        <w:rPr>
          <w:lang w:eastAsia="zh-CN"/>
        </w:rPr>
      </w:pPr>
      <w:r>
        <w:rPr>
          <w:lang w:eastAsia="zh-CN"/>
        </w:rPr>
        <w:t>b</w:t>
      </w:r>
      <w:r>
        <w:rPr>
          <w:rFonts w:hint="eastAsia"/>
          <w:lang w:eastAsia="zh-CN"/>
        </w:rPr>
        <w:t>)</w:t>
      </w:r>
      <w:r>
        <w:rPr>
          <w:lang w:eastAsia="zh-CN"/>
        </w:rPr>
        <w:tab/>
      </w:r>
      <w:r>
        <w:rPr>
          <w:lang w:eastAsia="zh-CN"/>
        </w:rPr>
        <w:t>add the rejected media description and set the port number to 0 in the "m=applica</w:t>
      </w:r>
      <w:ins w:id="109" w:author="xu" w:date="2024-09-13T19:22:00Z">
        <w:r>
          <w:rPr>
            <w:rFonts w:hint="eastAsia"/>
            <w:lang w:val="en-US" w:eastAsia="zh-CN"/>
          </w:rPr>
          <w:t>t</w:t>
        </w:r>
      </w:ins>
      <w:r>
        <w:rPr>
          <w:lang w:eastAsia="zh-CN"/>
        </w:rPr>
        <w:t>i</w:t>
      </w:r>
      <w:del w:id="110" w:author="xu" w:date="2024-09-13T19:22:00Z">
        <w:r>
          <w:rPr>
            <w:lang w:eastAsia="zh-CN"/>
          </w:rPr>
          <w:delText>t</w:delText>
        </w:r>
      </w:del>
      <w:r>
        <w:rPr>
          <w:lang w:eastAsia="zh-CN"/>
        </w:rPr>
        <w:t>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w:t>
      </w:r>
      <w:r>
        <w:rPr>
          <w:szCs w:val="24"/>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w:t>
      </w:r>
      <w:r>
        <w:rPr>
          <w:rFonts w:hint="eastAsia"/>
          <w:szCs w:val="24"/>
          <w:lang w:eastAsia="zh-CN"/>
        </w:rPr>
        <w:t>Progress</w:t>
      </w:r>
      <w:r>
        <w:rPr>
          <w:szCs w:val="24"/>
          <w:lang w:eastAsia="zh-CN"/>
        </w:rPr>
        <w:t xml:space="preserve">) </w:t>
      </w:r>
      <w:r>
        <w:rPr>
          <w:rFonts w:hint="eastAsia"/>
          <w:szCs w:val="24"/>
          <w:lang w:eastAsia="zh-CN"/>
        </w:rPr>
        <w:t>or</w:t>
      </w:r>
      <w:r>
        <w:rPr>
          <w:szCs w:val="24"/>
          <w:lang w:eastAsia="zh-CN"/>
        </w:rPr>
        <w:t xml:space="preserve"> 200 (OK) response with the modified SDP answer on the re-INVITE request to the S-CSCF towards to the originating UE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bookmarkEnd w:id="15"/>
    <w:p>
      <w:pPr>
        <w:pStyle w:val="123"/>
        <w:numPr>
          <w:ilvl w:val="0"/>
          <w:numId w:val="4"/>
        </w:numPr>
        <w:rPr>
          <w:rFonts w:eastAsia="Times New Roman"/>
          <w:szCs w:val="24"/>
        </w:rPr>
      </w:pPr>
      <w:bookmarkStart w:id="18" w:name="_Hlk170131454"/>
      <w:r>
        <w:rPr>
          <w:rFonts w:hint="eastAsia"/>
          <w:szCs w:val="24"/>
          <w:lang w:eastAsia="zh-CN"/>
        </w:rPr>
        <w:t>i</w:t>
      </w:r>
      <w:r>
        <w:rPr>
          <w:szCs w:val="24"/>
          <w:lang w:eastAsia="zh-CN"/>
        </w:rPr>
        <w:t>f the application data channel is rejected, the IMS AS shall notify the DCSF about the media change failure event and request the MF to release the media resources</w:t>
      </w:r>
      <w:r>
        <w:rPr>
          <w:rFonts w:hint="eastAsia"/>
          <w:szCs w:val="24"/>
          <w:lang w:val="en-US" w:eastAsia="zh-CN"/>
        </w:rPr>
        <w:t>.</w:t>
      </w:r>
      <w:r>
        <w:rPr>
          <w:szCs w:val="24"/>
          <w:lang w:eastAsia="zh-CN"/>
        </w:rPr>
        <w:t xml:space="preserve"> Then, </w:t>
      </w:r>
      <w:r>
        <w:rPr>
          <w:rFonts w:hint="eastAsia"/>
          <w:szCs w:val="24"/>
          <w:lang w:eastAsia="zh-CN"/>
        </w:rPr>
        <w:t>the</w:t>
      </w:r>
      <w:r>
        <w:rPr>
          <w:szCs w:val="24"/>
          <w:lang w:eastAsia="zh-CN"/>
        </w:rPr>
        <w:t xml:space="preserve"> IMS AS shall send 183 (Session Progress) or 200 (OK) response</w:t>
      </w:r>
      <w:r>
        <w:rPr>
          <w:rFonts w:hint="eastAsia"/>
          <w:szCs w:val="24"/>
          <w:lang w:val="en-US" w:eastAsia="zh-CN"/>
        </w:rPr>
        <w:t xml:space="preserve"> </w:t>
      </w:r>
      <w:r>
        <w:rPr>
          <w:szCs w:val="24"/>
          <w:lang w:eastAsia="zh-CN"/>
        </w:rPr>
        <w:t>to S-CSCF after the receipt of an acknowledgement from the DCSF to the corresponding notification.</w:t>
      </w:r>
      <w:bookmarkEnd w:id="18"/>
    </w:p>
    <w:p>
      <w:pPr>
        <w:rPr>
          <w:szCs w:val="24"/>
          <w:lang w:eastAsia="zh-CN"/>
        </w:rPr>
      </w:pPr>
      <w:bookmarkStart w:id="19" w:name="_Hlk170131480"/>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pPr>
        <w:rPr>
          <w:rFonts w:eastAsia="Times New Roman"/>
          <w:szCs w:val="24"/>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9"/>
    </w:p>
    <w:p>
      <w:pPr>
        <w:rPr>
          <w:szCs w:val="24"/>
          <w:lang w:val="en-US" w:eastAsia="zh-CN"/>
        </w:rPr>
      </w:pPr>
      <w:r>
        <w:rPr>
          <w:rFonts w:hint="eastAsia"/>
          <w:szCs w:val="24"/>
          <w:lang w:eastAsia="zh-CN"/>
        </w:rPr>
        <w:t>U</w:t>
      </w:r>
      <w:r>
        <w:rPr>
          <w:szCs w:val="24"/>
          <w:lang w:eastAsia="zh-CN"/>
        </w:rPr>
        <w:t xml:space="preserve">pon receiving the re-INVITE request from the terminating </w:t>
      </w:r>
      <w:r>
        <w:rPr>
          <w:rFonts w:hint="eastAsia"/>
          <w:szCs w:val="24"/>
          <w:lang w:eastAsia="zh-CN"/>
        </w:rPr>
        <w:t>network</w:t>
      </w:r>
      <w:r>
        <w:rPr>
          <w:szCs w:val="24"/>
          <w:lang w:eastAsia="zh-CN"/>
        </w:rPr>
        <w:t xml:space="preserve"> to setup data channels and the corresponding response from the originating UE, the procedure in clause</w:t>
      </w:r>
      <w:r>
        <w:rPr>
          <w:szCs w:val="24"/>
          <w:lang w:val="en-US" w:eastAsia="zh-CN"/>
        </w:rPr>
        <w:t> 9.3.3.2.2 applies.</w:t>
      </w:r>
    </w:p>
    <w:bookmarkEnd w:id="5"/>
    <w:bookmarkEnd w:id="6"/>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8"/>
        <w:rPr>
          <w:szCs w:val="24"/>
        </w:rPr>
      </w:pPr>
      <w:r>
        <w:rPr>
          <w:szCs w:val="24"/>
        </w:rPr>
        <w:t>9.3.3.2.2.2</w:t>
      </w:r>
      <w:r>
        <w:rPr>
          <w:szCs w:val="24"/>
        </w:rPr>
        <w:tab/>
      </w:r>
      <w:r>
        <w:rPr>
          <w:szCs w:val="24"/>
        </w:rPr>
        <w:t>IMS application data channel establishment</w:t>
      </w:r>
    </w:p>
    <w:p>
      <w:pPr>
        <w:rPr>
          <w:szCs w:val="24"/>
          <w:lang w:eastAsia="zh-CN"/>
        </w:rPr>
      </w:pPr>
      <w:r>
        <w:rPr>
          <w:szCs w:val="24"/>
          <w:lang w:val="en-US" w:eastAsia="zh-CN"/>
        </w:rPr>
        <w:t xml:space="preserve">Upon receipt of a re-INVITE request </w:t>
      </w:r>
      <w:r>
        <w:rPr>
          <w:szCs w:val="24"/>
          <w:lang w:eastAsia="zh-CN"/>
        </w:rPr>
        <w:t>with the SDP offer including:</w:t>
      </w:r>
    </w:p>
    <w:p>
      <w:pPr>
        <w:pStyle w:val="123"/>
        <w:ind w:left="644" w:hanging="360"/>
        <w:rPr>
          <w:szCs w:val="24"/>
        </w:rPr>
      </w:pPr>
      <w:r>
        <w:rPr>
          <w:szCs w:val="24"/>
        </w:rPr>
        <w:t>-</w:t>
      </w:r>
      <w:r>
        <w:rPr>
          <w:szCs w:val="24"/>
        </w:rPr>
        <w:tab/>
      </w:r>
      <w:r>
        <w:rPr>
          <w:szCs w:val="24"/>
          <w:lang w:val="en-US"/>
        </w:rPr>
        <w:t xml:space="preserve"> </w:t>
      </w:r>
      <w:r>
        <w:rPr>
          <w:szCs w:val="24"/>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123"/>
        <w:ind w:left="644" w:hanging="360"/>
        <w:rPr>
          <w:rFonts w:eastAsia="宋体"/>
          <w:szCs w:val="24"/>
          <w:lang w:val="en-US" w:eastAsia="zh-CN"/>
        </w:rPr>
      </w:pPr>
      <w:r>
        <w:rPr>
          <w:szCs w:val="24"/>
        </w:rPr>
        <w:t>-</w:t>
      </w:r>
      <w:r>
        <w:rPr>
          <w:szCs w:val="24"/>
        </w:rPr>
        <w:tab/>
      </w:r>
      <w:r>
        <w:rPr>
          <w:szCs w:val="24"/>
          <w:lang w:val="en-US"/>
        </w:rPr>
        <w:t xml:space="preserve"> </w:t>
      </w:r>
      <w:r>
        <w:rPr>
          <w:szCs w:val="24"/>
          <w:lang w:eastAsia="zh-CN"/>
        </w:rPr>
        <w:t>Based on the response on the data channel media resource update from the MF as specified in 3GPP TS 29.176 [19] and media instruction from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the values starting at 1000 and "a=3gpp-req-app " attribute with "endpoint" parameter set to value "server"</w:t>
      </w:r>
      <w:r>
        <w:rPr>
          <w:szCs w:val="24"/>
          <w:lang w:eastAsia="zh-CN"/>
        </w:rPr>
        <w:t>) if the media instruction from DCSF is to terminate the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DCSF is to reject the media as specified in 3GPP</w:t>
      </w:r>
      <w:r>
        <w:rPr>
          <w:szCs w:val="24"/>
          <w:lang w:val="en-US" w:eastAsia="zh-CN"/>
        </w:rPr>
        <w:t> TS 29.175 [18]</w:t>
      </w:r>
      <w:r>
        <w:rPr>
          <w:szCs w:val="24"/>
          <w:lang w:eastAsia="zh-CN"/>
        </w:rPr>
        <w:t>;</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Pr>
          <w:szCs w:val="24"/>
        </w:rPr>
        <w:t>"a=sctp-port", "a=fingerprint" and "a=setup" when the media proxy configuration is HTTP proxy; and</w:t>
      </w:r>
    </w:p>
    <w:p>
      <w:pPr>
        <w:pStyle w:val="124"/>
        <w:rPr>
          <w:szCs w:val="24"/>
          <w:lang w:val="en-US"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111" w:author="xu" w:date="2024-09-13T20:07:00Z">
        <w:r>
          <w:rPr>
            <w:szCs w:val="24"/>
            <w:lang w:eastAsia="zh-CN"/>
          </w:rPr>
          <w:t xml:space="preserve">by using the </w:t>
        </w:r>
      </w:ins>
      <w:ins w:id="112" w:author="xu" w:date="2024-09-13T20:07:00Z">
        <w:r>
          <w:rPr>
            <w:rFonts w:hint="eastAsia"/>
            <w:szCs w:val="24"/>
            <w:lang w:val="en-US" w:eastAsia="zh-CN"/>
          </w:rPr>
          <w:t xml:space="preserve">DC </w:t>
        </w:r>
      </w:ins>
      <w:ins w:id="113" w:author="Jimengdi" w:date="2024-09-30T16:02:00Z">
        <w:r>
          <w:rPr>
            <w:szCs w:val="24"/>
            <w:lang w:val="en-US" w:eastAsia="zh-CN"/>
          </w:rPr>
          <w:t>stream information provided by the DCSF in the attribute line</w:t>
        </w:r>
      </w:ins>
      <w:ins w:id="114" w:author="Jimengdi" w:date="2024-09-30T16:03:00Z">
        <w:r>
          <w:rPr>
            <w:szCs w:val="24"/>
            <w:lang w:val="en-US" w:eastAsia="zh-CN"/>
          </w:rPr>
          <w:t xml:space="preserve">s </w:t>
        </w:r>
      </w:ins>
      <w:ins w:id="115" w:author="Jimengdi" w:date="2024-09-30T16:03:00Z">
        <w:r>
          <w:rPr>
            <w:lang w:val="en-US" w:eastAsia="zh-CN"/>
          </w:rPr>
          <w:t>"a=dcmap" and "a=3gpp-req-app"</w:t>
        </w:r>
      </w:ins>
      <w:ins w:id="116" w:author="Jimengdi" w:date="2024-09-30T16:03:00Z">
        <w:r>
          <w:rPr>
            <w:szCs w:val="24"/>
            <w:lang w:val="en-US" w:eastAsia="zh-CN"/>
          </w:rPr>
          <w:t>, DC</w:t>
        </w:r>
      </w:ins>
      <w:ins w:id="117" w:author="Jimengdi" w:date="2024-09-30T16:02:00Z">
        <w:r>
          <w:rPr>
            <w:szCs w:val="24"/>
            <w:lang w:val="en-US" w:eastAsia="zh-CN"/>
          </w:rPr>
          <w:t xml:space="preserve"> </w:t>
        </w:r>
      </w:ins>
      <w:ins w:id="118" w:author="Jimengdi" w:date="2024-09-30T15:48:00Z">
        <w:r>
          <w:rPr>
            <w:szCs w:val="24"/>
            <w:lang w:val="en-US" w:eastAsia="zh-CN"/>
          </w:rPr>
          <w:t>endpoint</w:t>
        </w:r>
      </w:ins>
      <w:ins w:id="119" w:author="xu" w:date="2024-09-13T20:07:00Z">
        <w:r>
          <w:rPr>
            <w:rFonts w:hint="eastAsia"/>
            <w:szCs w:val="24"/>
            <w:lang w:val="en-US" w:eastAsia="zh-CN"/>
          </w:rPr>
          <w:t xml:space="preserve"> information</w:t>
        </w:r>
      </w:ins>
      <w:ins w:id="120" w:author="Jimengdi" w:date="2024-09-30T15:48:00Z">
        <w:r>
          <w:rPr>
            <w:szCs w:val="24"/>
            <w:lang w:val="en-US" w:eastAsia="zh-CN"/>
          </w:rPr>
          <w:t xml:space="preserve"> of the DC AS</w:t>
        </w:r>
      </w:ins>
      <w:ins w:id="121" w:author="xu" w:date="2024-09-13T20:07:00Z">
        <w:r>
          <w:rPr>
            <w:rFonts w:hint="eastAsia"/>
            <w:szCs w:val="24"/>
            <w:lang w:val="en-US" w:eastAsia="zh-CN"/>
          </w:rPr>
          <w:t xml:space="preserve"> provided by the DCSF</w:t>
        </w:r>
      </w:ins>
      <w:ins w:id="122" w:author="Jimengdi" w:date="2024-09-30T15:48:00Z">
        <w:r>
          <w:rPr>
            <w:szCs w:val="24"/>
            <w:lang w:val="en-US" w:eastAsia="zh-CN"/>
          </w:rPr>
          <w:t xml:space="preserve"> in t</w:t>
        </w:r>
      </w:ins>
      <w:ins w:id="123" w:author="Jimengdi" w:date="2024-09-30T15:49:00Z">
        <w:r>
          <w:rPr>
            <w:szCs w:val="24"/>
            <w:lang w:val="en-US" w:eastAsia="zh-CN"/>
          </w:rPr>
          <w:t xml:space="preserve">he attribute lines </w:t>
        </w:r>
      </w:ins>
      <w:ins w:id="124" w:author="Jimengdi" w:date="2024-09-30T15:49:00Z">
        <w:r>
          <w:rPr>
            <w:lang w:eastAsia="zh-CN"/>
          </w:rPr>
          <w:t xml:space="preserve">"a=tlsId", </w:t>
        </w:r>
      </w:ins>
      <w:ins w:id="125" w:author="Jimengdi" w:date="2024-09-30T15:49:00Z">
        <w:r>
          <w:rPr/>
          <w:t>"a=sctp-port", "a=fingerprint" and "a=setup"</w:t>
        </w:r>
      </w:ins>
      <w:ins w:id="126" w:author="xu" w:date="2024-09-13T20:07:00Z">
        <w:r>
          <w:rPr>
            <w:rFonts w:hint="eastAsia"/>
            <w:szCs w:val="24"/>
            <w:lang w:val="en-US" w:eastAsia="zh-CN"/>
          </w:rPr>
          <w:t xml:space="preserve">, </w:t>
        </w:r>
      </w:ins>
      <w:ins w:id="127" w:author="xu" w:date="2024-09-13T20:07:00Z">
        <w:r>
          <w:rPr>
            <w:szCs w:val="24"/>
            <w:lang w:eastAsia="zh-CN"/>
          </w:rPr>
          <w:t xml:space="preserve">IP address and UDP port number allocated on the termination towards to the </w:t>
        </w:r>
      </w:ins>
      <w:ins w:id="128" w:author="xu" w:date="2024-09-15T18:45:00Z">
        <w:r>
          <w:rPr>
            <w:rFonts w:hint="eastAsia"/>
            <w:szCs w:val="24"/>
            <w:lang w:val="en-US" w:eastAsia="zh-CN"/>
          </w:rPr>
          <w:t>terminating UE</w:t>
        </w:r>
      </w:ins>
      <w:ins w:id="129" w:author="xu" w:date="2024-09-13T20:07:00Z">
        <w:r>
          <w:rPr>
            <w:szCs w:val="24"/>
            <w:lang w:eastAsia="zh-CN"/>
          </w:rPr>
          <w:t xml:space="preserve"> on the MF</w:t>
        </w:r>
      </w:ins>
      <w:ins w:id="130" w:author="Jimengdi" w:date="2024-09-30T15:49:00Z">
        <w:r>
          <w:rPr>
            <w:szCs w:val="24"/>
            <w:lang w:eastAsia="zh-CN"/>
          </w:rPr>
          <w:t xml:space="preserve"> in the</w:t>
        </w:r>
      </w:ins>
      <w:ins w:id="131" w:author="Jimengdi" w:date="2024-09-30T15:50:00Z">
        <w:r>
          <w:rPr>
            <w:szCs w:val="24"/>
            <w:lang w:eastAsia="zh-CN"/>
          </w:rPr>
          <w:t xml:space="preserve"> </w:t>
        </w:r>
      </w:ins>
      <w:ins w:id="132" w:author="Jimengdi" w:date="2024-09-30T15:50:00Z">
        <w:r>
          <w:rPr>
            <w:lang w:val="en-US" w:eastAsia="zh-CN"/>
          </w:rPr>
          <w:t>"c=" line and "m=application"</w:t>
        </w:r>
      </w:ins>
      <w:ins w:id="133" w:author="xu" w:date="2024-09-13T20:07:00Z">
        <w:r>
          <w:rPr>
            <w:szCs w:val="24"/>
            <w:lang w:eastAsia="zh-CN"/>
          </w:rPr>
          <w:t xml:space="preserve"> when the media proxy configuration is </w:t>
        </w:r>
      </w:ins>
      <w:ins w:id="134" w:author="xu" w:date="2024-09-13T20:07:00Z">
        <w:r>
          <w:rPr>
            <w:rFonts w:hint="eastAsia"/>
            <w:szCs w:val="24"/>
            <w:lang w:val="en-US" w:eastAsia="zh-CN"/>
          </w:rPr>
          <w:t>UDP</w:t>
        </w:r>
      </w:ins>
      <w:ins w:id="135" w:author="xu" w:date="2024-09-13T20:07:00Z">
        <w:r>
          <w:rPr>
            <w:szCs w:val="24"/>
            <w:lang w:eastAsia="zh-CN"/>
          </w:rPr>
          <w:t xml:space="preserve"> proxy, </w:t>
        </w:r>
      </w:ins>
      <w:ins w:id="136" w:author="xu" w:date="2024-09-13T20:07:00Z">
        <w:r>
          <w:rPr>
            <w:rFonts w:hint="eastAsia"/>
            <w:szCs w:val="24"/>
            <w:lang w:val="en-US" w:eastAsia="zh-CN"/>
          </w:rPr>
          <w:t>or using</w:t>
        </w:r>
      </w:ins>
      <w:ins w:id="137" w:author="Jimengdi" w:date="2024-09-30T16:04:00Z">
        <w:r>
          <w:rPr>
            <w:szCs w:val="24"/>
            <w:lang w:eastAsia="zh-CN"/>
          </w:rPr>
          <w:t xml:space="preserve"> the </w:t>
        </w:r>
      </w:ins>
      <w:ins w:id="138" w:author="Jimengdi" w:date="2024-09-30T16:04:00Z">
        <w:r>
          <w:rPr>
            <w:rFonts w:hint="eastAsia"/>
            <w:szCs w:val="24"/>
            <w:lang w:val="en-US" w:eastAsia="zh-CN"/>
          </w:rPr>
          <w:t>DC</w:t>
        </w:r>
      </w:ins>
      <w:ins w:id="139" w:author="Jimengdi" w:date="2024-09-30T16:04:00Z">
        <w:r>
          <w:rPr>
            <w:szCs w:val="24"/>
            <w:lang w:val="en-US" w:eastAsia="zh-CN"/>
          </w:rPr>
          <w:t xml:space="preserve"> stream information </w:t>
        </w:r>
      </w:ins>
      <w:ins w:id="140" w:author="Jimengdi" w:date="2024-09-30T16:04:00Z">
        <w:r>
          <w:rPr>
            <w:rFonts w:hint="eastAsia"/>
            <w:szCs w:val="24"/>
            <w:lang w:val="en-US" w:eastAsia="zh-CN"/>
          </w:rPr>
          <w:t>provided by the DCSF</w:t>
        </w:r>
      </w:ins>
      <w:ins w:id="141" w:author="Jimengdi" w:date="2024-09-30T16:04:00Z">
        <w:r>
          <w:rPr>
            <w:szCs w:val="24"/>
            <w:lang w:val="en-US" w:eastAsia="zh-CN"/>
          </w:rPr>
          <w:t xml:space="preserve"> in the </w:t>
        </w:r>
      </w:ins>
      <w:ins w:id="142" w:author="Jimengdi" w:date="2024-09-30T16:04:00Z">
        <w:r>
          <w:rPr>
            <w:lang w:val="en-US" w:eastAsia="zh-CN"/>
          </w:rPr>
          <w:t>attribute lines "a=dcmap" and "a=3gpp-req-app"</w:t>
        </w:r>
      </w:ins>
      <w:ins w:id="143" w:author="xu" w:date="2024-09-13T20:07:00Z">
        <w:r>
          <w:rPr>
            <w:rFonts w:hint="eastAsia"/>
            <w:szCs w:val="24"/>
            <w:lang w:val="en-US" w:eastAsia="zh-CN"/>
          </w:rPr>
          <w:t xml:space="preserve"> </w:t>
        </w:r>
      </w:ins>
      <w:ins w:id="144" w:author="Jimengdi" w:date="2024-09-30T16:04:00Z">
        <w:r>
          <w:rPr>
            <w:szCs w:val="24"/>
            <w:lang w:val="en-US" w:eastAsia="zh-CN"/>
          </w:rPr>
          <w:t xml:space="preserve">and </w:t>
        </w:r>
      </w:ins>
      <w:ins w:id="145" w:author="Jimengdi" w:date="2024-09-30T16:05:00Z">
        <w:r>
          <w:rPr>
            <w:szCs w:val="24"/>
            <w:lang w:val="en-US" w:eastAsia="zh-CN"/>
          </w:rPr>
          <w:t xml:space="preserve">the </w:t>
        </w:r>
      </w:ins>
      <w:ins w:id="146" w:author="xu" w:date="2024-09-13T20:07:00Z">
        <w:r>
          <w:rPr>
            <w:szCs w:val="24"/>
            <w:lang w:eastAsia="zh-CN"/>
          </w:rPr>
          <w:t>IP address</w:t>
        </w:r>
      </w:ins>
      <w:ins w:id="147" w:author="xu" w:date="2024-09-13T20:07:00Z">
        <w:r>
          <w:rPr>
            <w:rFonts w:hint="eastAsia"/>
            <w:szCs w:val="24"/>
            <w:lang w:val="en-US" w:eastAsia="zh-CN"/>
          </w:rPr>
          <w:t xml:space="preserve">, </w:t>
        </w:r>
      </w:ins>
      <w:ins w:id="148" w:author="xu" w:date="2024-09-13T20:07:00Z">
        <w:r>
          <w:rPr>
            <w:szCs w:val="24"/>
            <w:lang w:eastAsia="zh-CN"/>
          </w:rPr>
          <w:t>UDP port number</w:t>
        </w:r>
      </w:ins>
      <w:ins w:id="149" w:author="xu" w:date="2024-09-13T20:07:00Z">
        <w:r>
          <w:rPr>
            <w:rFonts w:hint="eastAsia"/>
            <w:szCs w:val="24"/>
            <w:lang w:val="en-US" w:eastAsia="zh-CN"/>
          </w:rPr>
          <w:t xml:space="preserve"> and DC endpoint information (e.g. </w:t>
        </w:r>
      </w:ins>
      <w:ins w:id="150" w:author="xu" w:date="2024-09-13T20:07:00Z">
        <w:r>
          <w:rPr>
            <w:szCs w:val="24"/>
            <w:lang w:eastAsia="zh-CN"/>
          </w:rPr>
          <w:t>tlsId</w:t>
        </w:r>
      </w:ins>
      <w:ins w:id="151" w:author="xu" w:date="2024-09-13T20:07:00Z">
        <w:r>
          <w:rPr>
            <w:rFonts w:hint="eastAsia"/>
            <w:szCs w:val="24"/>
            <w:lang w:val="en-US" w:eastAsia="zh-CN"/>
          </w:rPr>
          <w:t>,</w:t>
        </w:r>
      </w:ins>
      <w:ins w:id="152" w:author="xu" w:date="2024-09-13T20:07:00Z">
        <w:r>
          <w:rPr>
            <w:szCs w:val="24"/>
            <w:lang w:eastAsia="zh-CN"/>
          </w:rPr>
          <w:t xml:space="preserve"> sctp-port</w:t>
        </w:r>
      </w:ins>
      <w:ins w:id="153" w:author="xu" w:date="2024-09-13T20:07:00Z">
        <w:r>
          <w:rPr>
            <w:rFonts w:hint="eastAsia"/>
            <w:szCs w:val="24"/>
            <w:lang w:val="en-US" w:eastAsia="zh-CN"/>
          </w:rPr>
          <w:t xml:space="preserve">) </w:t>
        </w:r>
      </w:ins>
      <w:ins w:id="154" w:author="xu" w:date="2024-09-13T20:07:00Z">
        <w:r>
          <w:rPr>
            <w:szCs w:val="24"/>
            <w:lang w:eastAsia="zh-CN"/>
          </w:rPr>
          <w:t xml:space="preserve">allocated on the termination towards to the </w:t>
        </w:r>
      </w:ins>
      <w:ins w:id="155" w:author="xu" w:date="2024-09-13T20:07:00Z">
        <w:r>
          <w:rPr>
            <w:rFonts w:hint="eastAsia"/>
            <w:szCs w:val="24"/>
            <w:lang w:val="en-US" w:eastAsia="zh-CN"/>
          </w:rPr>
          <w:t>termina</w:t>
        </w:r>
      </w:ins>
      <w:ins w:id="156" w:author="xu" w:date="2024-09-13T20:07:00Z">
        <w:r>
          <w:rPr>
            <w:szCs w:val="24"/>
            <w:lang w:eastAsia="zh-CN"/>
          </w:rPr>
          <w:t>ting UE on the MF</w:t>
        </w:r>
      </w:ins>
      <w:ins w:id="157" w:author="Jimengdi" w:date="2024-09-30T16:05:00Z">
        <w:r>
          <w:rPr>
            <w:szCs w:val="24"/>
            <w:lang w:eastAsia="zh-CN"/>
          </w:rPr>
          <w:t xml:space="preserve"> in the other attribute lines above</w:t>
        </w:r>
      </w:ins>
      <w:ins w:id="158" w:author="xu" w:date="2024-09-13T20:07:00Z">
        <w:r>
          <w:rPr>
            <w:szCs w:val="24"/>
            <w:lang w:eastAsia="zh-CN"/>
          </w:rPr>
          <w:t xml:space="preserve"> when the media proxy configuration is </w:t>
        </w:r>
      </w:ins>
      <w:ins w:id="159" w:author="xu" w:date="2024-09-13T20:07:00Z">
        <w:r>
          <w:rPr>
            <w:rFonts w:hint="eastAsia"/>
            <w:szCs w:val="24"/>
            <w:lang w:val="en-US" w:eastAsia="zh-CN"/>
          </w:rPr>
          <w:t>HTTP</w:t>
        </w:r>
      </w:ins>
      <w:ins w:id="160" w:author="xu" w:date="2024-09-13T20:07:00Z">
        <w:r>
          <w:rPr>
            <w:szCs w:val="24"/>
            <w:lang w:eastAsia="zh-CN"/>
          </w:rPr>
          <w:t xml:space="preserve"> proxy, </w:t>
        </w:r>
      </w:ins>
      <w:r>
        <w:rPr>
          <w:szCs w:val="24"/>
          <w:lang w:eastAsia="zh-CN"/>
        </w:rPr>
        <w:t>if the media instruction from DCSF is to originate a new media as specified in 3GPP</w:t>
      </w:r>
      <w:r>
        <w:rPr>
          <w:szCs w:val="24"/>
          <w:lang w:val="en-US" w:eastAsia="zh-CN"/>
        </w:rPr>
        <w:t> TS 29.175 [18]</w:t>
      </w:r>
      <w:r>
        <w:rPr>
          <w:szCs w:val="24"/>
          <w:lang w:eastAsia="zh-CN"/>
        </w:rPr>
        <w:t>.</w:t>
      </w:r>
    </w:p>
    <w:p>
      <w:pPr>
        <w:pStyle w:val="123"/>
        <w:rPr>
          <w:szCs w:val="24"/>
        </w:rPr>
      </w:pPr>
      <w:r>
        <w:rPr>
          <w:szCs w:val="24"/>
        </w:rPr>
        <w:t>-</w:t>
      </w:r>
      <w:r>
        <w:rPr>
          <w:szCs w:val="24"/>
        </w:rPr>
        <w:tab/>
      </w:r>
      <w:r>
        <w:rPr>
          <w:szCs w:val="24"/>
          <w:lang w:val="en-US"/>
        </w:rPr>
        <w:t xml:space="preserve"> </w:t>
      </w:r>
      <w:r>
        <w:rPr>
          <w:szCs w:val="24"/>
        </w:rPr>
        <w:t>an existing application</w:t>
      </w:r>
      <w:r>
        <w:rPr>
          <w:rFonts w:hint="eastAsia"/>
          <w:szCs w:val="24"/>
        </w:rPr>
        <w:t xml:space="preserve"> data channel media description</w:t>
      </w:r>
      <w:r>
        <w:rPr>
          <w:szCs w:val="24"/>
        </w:rPr>
        <w:t xml:space="preserve"> in which the a new "a=dcmap" line containing the "stream-id" parameter value </w:t>
      </w:r>
      <w:r>
        <w:rPr>
          <w:szCs w:val="24"/>
          <w:lang w:val="en-US" w:eastAsia="zh-CN"/>
        </w:rPr>
        <w:t>set to values starting at</w:t>
      </w:r>
      <w:r>
        <w:rPr>
          <w:szCs w:val="24"/>
        </w:rPr>
        <w:t xml:space="preserve"> 1000 is added, the IMS AS shall notify the DCSF about media change request, and request MF to update the media resource if the media instruction from DCSF is to update the media.</w:t>
      </w:r>
    </w:p>
    <w:p>
      <w:pPr>
        <w:ind w:left="284"/>
        <w:rPr>
          <w:rFonts w:eastAsia="宋体"/>
          <w:szCs w:val="24"/>
          <w:lang w:val="en-US" w:eastAsia="zh-CN"/>
        </w:rPr>
      </w:pPr>
      <w:r>
        <w:rPr>
          <w:rFonts w:hint="eastAsia" w:eastAsia="宋体"/>
          <w:szCs w:val="24"/>
          <w:lang w:val="en-US" w:eastAsia="zh-CN"/>
        </w:rPr>
        <w:t xml:space="preserve">The IMS AS shall send the </w:t>
      </w:r>
      <w:r>
        <w:rPr>
          <w:rFonts w:eastAsia="宋体"/>
          <w:szCs w:val="24"/>
          <w:lang w:val="en-US" w:eastAsia="zh-CN"/>
        </w:rPr>
        <w:t xml:space="preserve">re-INVITE request to the S-CSCF with the modified SDP offer including the modified application data channel media description </w:t>
      </w:r>
      <w:r>
        <w:rPr>
          <w:szCs w:val="24"/>
          <w:lang w:val="en-US" w:eastAsia="zh-CN"/>
        </w:rPr>
        <w:t>or the original application data channel media description if no media instruction received from DCSF</w:t>
      </w:r>
      <w:r>
        <w:rPr>
          <w:rFonts w:hint="eastAsia" w:eastAsia="宋体"/>
          <w:szCs w:val="24"/>
          <w:lang w:val="en-US" w:eastAsia="zh-CN"/>
        </w:rPr>
        <w:t xml:space="preserve"> </w:t>
      </w:r>
      <w:r>
        <w:rPr>
          <w:rFonts w:eastAsia="宋体"/>
          <w:szCs w:val="24"/>
          <w:lang w:val="en-US" w:eastAsia="zh-CN"/>
        </w:rPr>
        <w:t>as well as the media descriptions</w:t>
      </w:r>
      <w:r>
        <w:rPr>
          <w:rFonts w:hint="eastAsia" w:eastAsia="宋体"/>
          <w:szCs w:val="24"/>
          <w:lang w:val="en-US" w:eastAsia="zh-CN"/>
        </w:rPr>
        <w:t xml:space="preserve"> of </w:t>
      </w:r>
      <w:r>
        <w:rPr>
          <w:rFonts w:eastAsia="宋体"/>
          <w:szCs w:val="24"/>
          <w:lang w:val="en-US" w:eastAsia="zh-CN"/>
        </w:rPr>
        <w:t>established</w:t>
      </w:r>
      <w:r>
        <w:rPr>
          <w:rFonts w:hint="eastAsia" w:eastAsia="宋体"/>
          <w:szCs w:val="24"/>
          <w:lang w:val="en-US" w:eastAsia="zh-CN"/>
        </w:rPr>
        <w:t xml:space="preserve"> </w:t>
      </w:r>
      <w:r>
        <w:rPr>
          <w:rFonts w:eastAsia="宋体"/>
          <w:szCs w:val="24"/>
          <w:lang w:val="en-US" w:eastAsia="zh-CN"/>
        </w:rPr>
        <w:t>video, audio and</w:t>
      </w:r>
      <w:r>
        <w:rPr>
          <w:rFonts w:hint="eastAsia" w:eastAsia="宋体"/>
          <w:szCs w:val="24"/>
          <w:lang w:val="en-US" w:eastAsia="zh-CN"/>
        </w:rPr>
        <w:t xml:space="preserve"> </w:t>
      </w:r>
      <w:r>
        <w:rPr>
          <w:rFonts w:eastAsia="宋体"/>
          <w:szCs w:val="24"/>
          <w:lang w:val="en-US" w:eastAsia="zh-CN"/>
        </w:rPr>
        <w:t xml:space="preserve">bootstrap data channels, to the terminating UE. </w:t>
      </w:r>
    </w:p>
    <w:p>
      <w:pPr>
        <w:rPr>
          <w:szCs w:val="24"/>
        </w:rPr>
      </w:pPr>
      <w:r>
        <w:rPr>
          <w:rFonts w:hint="eastAsia"/>
          <w:szCs w:val="24"/>
        </w:rPr>
        <w:t xml:space="preserve">Upon receipt </w:t>
      </w:r>
      <w:r>
        <w:rPr>
          <w:rFonts w:hint="eastAsia" w:eastAsia="宋体"/>
          <w:szCs w:val="24"/>
          <w:lang w:val="en-US" w:eastAsia="zh-CN"/>
        </w:rPr>
        <w:t xml:space="preserve">of </w:t>
      </w:r>
      <w:r>
        <w:rPr>
          <w:rFonts w:hint="eastAsia"/>
          <w:szCs w:val="24"/>
        </w:rPr>
        <w:t xml:space="preserve">the </w:t>
      </w:r>
      <w:r>
        <w:rPr>
          <w:szCs w:val="24"/>
        </w:rPr>
        <w:t>183 (Session Progress) or</w:t>
      </w:r>
      <w:r>
        <w:rPr>
          <w:rFonts w:hint="eastAsia"/>
          <w:szCs w:val="24"/>
        </w:rPr>
        <w:t xml:space="preserve"> 200 </w:t>
      </w:r>
      <w:r>
        <w:rPr>
          <w:szCs w:val="24"/>
        </w:rPr>
        <w:t>(</w:t>
      </w:r>
      <w:r>
        <w:rPr>
          <w:rFonts w:hint="eastAsia"/>
          <w:szCs w:val="24"/>
        </w:rPr>
        <w:t>OK</w:t>
      </w:r>
      <w:r>
        <w:rPr>
          <w:szCs w:val="24"/>
        </w:rPr>
        <w:t>)</w:t>
      </w:r>
      <w:r>
        <w:rPr>
          <w:rFonts w:hint="eastAsia"/>
          <w:szCs w:val="24"/>
        </w:rPr>
        <w:t xml:space="preserve"> response on the re-INVITE </w:t>
      </w:r>
      <w:r>
        <w:rPr>
          <w:szCs w:val="24"/>
        </w:rPr>
        <w:t xml:space="preserve">request </w:t>
      </w:r>
      <w:r>
        <w:rPr>
          <w:rFonts w:hint="eastAsia" w:eastAsia="宋体"/>
          <w:szCs w:val="24"/>
          <w:lang w:val="en-US" w:eastAsia="zh-CN"/>
        </w:rPr>
        <w:t>with</w:t>
      </w:r>
      <w:r>
        <w:rPr>
          <w:rFonts w:hint="eastAsia"/>
          <w:szCs w:val="24"/>
        </w:rPr>
        <w:t xml:space="preserve"> the SDP answer which </w:t>
      </w:r>
      <w:r>
        <w:rPr>
          <w:rFonts w:hint="eastAsia" w:eastAsia="宋体"/>
          <w:szCs w:val="24"/>
          <w:lang w:val="en-US" w:eastAsia="zh-CN"/>
        </w:rPr>
        <w:t>contain</w:t>
      </w:r>
      <w:r>
        <w:rPr>
          <w:rFonts w:hint="eastAsia"/>
          <w:szCs w:val="24"/>
        </w:rPr>
        <w:t>s media description</w:t>
      </w:r>
      <w:r>
        <w:rPr>
          <w:rFonts w:hint="eastAsia" w:eastAsia="宋体"/>
          <w:szCs w:val="24"/>
          <w:lang w:val="en-US" w:eastAsia="zh-CN"/>
        </w:rPr>
        <w:t xml:space="preserve"> of </w:t>
      </w:r>
      <w:r>
        <w:rPr>
          <w:rFonts w:hint="eastAsia"/>
          <w:szCs w:val="24"/>
        </w:rPr>
        <w:t xml:space="preserve">the </w:t>
      </w:r>
      <w:r>
        <w:rPr>
          <w:rFonts w:hint="eastAsia"/>
          <w:szCs w:val="24"/>
          <w:lang w:val="en-US" w:eastAsia="zh-CN"/>
        </w:rPr>
        <w:t xml:space="preserve">requested application </w:t>
      </w:r>
      <w:r>
        <w:rPr>
          <w:rFonts w:hint="eastAsia"/>
          <w:szCs w:val="24"/>
        </w:rPr>
        <w:t xml:space="preserve">data channel </w:t>
      </w:r>
      <w:r>
        <w:rPr>
          <w:rFonts w:hint="eastAsia" w:eastAsia="宋体"/>
          <w:szCs w:val="24"/>
          <w:lang w:val="en-US" w:eastAsia="zh-CN"/>
        </w:rPr>
        <w:t xml:space="preserve">from </w:t>
      </w:r>
      <w:r>
        <w:rPr>
          <w:rFonts w:eastAsia="宋体"/>
          <w:szCs w:val="24"/>
          <w:lang w:val="en-US" w:eastAsia="zh-CN"/>
        </w:rPr>
        <w:t xml:space="preserve">the </w:t>
      </w:r>
      <w:r>
        <w:rPr>
          <w:rFonts w:hint="eastAsia" w:eastAsia="宋体"/>
          <w:szCs w:val="24"/>
          <w:lang w:val="en-US" w:eastAsia="zh-CN"/>
        </w:rPr>
        <w:t>terminating UE</w:t>
      </w:r>
      <w:r>
        <w:rPr>
          <w:rFonts w:hint="eastAsia"/>
          <w:szCs w:val="24"/>
        </w:rPr>
        <w:t xml:space="preserve">, </w:t>
      </w:r>
    </w:p>
    <w:p>
      <w:pPr>
        <w:pStyle w:val="123"/>
        <w:numPr>
          <w:ilvl w:val="0"/>
          <w:numId w:val="4"/>
        </w:numPr>
        <w:rPr>
          <w:szCs w:val="24"/>
          <w:lang w:eastAsia="zh-CN"/>
        </w:rPr>
      </w:pPr>
      <w:r>
        <w:rPr>
          <w:szCs w:val="24"/>
          <w:lang w:eastAsia="zh-CN"/>
        </w:rPr>
        <w:t>if the application data channel is accepted, the IMS AS shall notify DCSF about the media change success and request the MF to update the media resources. Based on the response of the MF, the IMS AS shall</w:t>
      </w:r>
    </w:p>
    <w:p>
      <w:pPr>
        <w:pStyle w:val="124"/>
        <w:ind w:left="567" w:firstLine="0"/>
        <w:rPr>
          <w:rFonts w:hint="eastAsia"/>
          <w:szCs w:val="24"/>
          <w:lang w:eastAsia="zh-CN"/>
        </w:rPr>
      </w:pPr>
      <w:r>
        <w:rPr>
          <w:szCs w:val="24"/>
          <w:lang w:eastAsia="zh-CN"/>
        </w:rPr>
        <w:t>a)</w:t>
      </w:r>
      <w:r>
        <w:rPr>
          <w:szCs w:val="24"/>
          <w:lang w:eastAsia="zh-CN"/>
        </w:rPr>
        <w:tab/>
      </w:r>
      <w:r>
        <w:rPr>
          <w:szCs w:val="24"/>
          <w:lang w:eastAsia="zh-CN"/>
        </w:rPr>
        <w:t xml:space="preserve">generate and add a data channel media description in the SDP answer by using </w:t>
      </w:r>
      <w:ins w:id="161" w:author="Jimengdi" w:date="2024-09-30T16:07:00Z">
        <w:r>
          <w:rPr>
            <w:rFonts w:hint="eastAsia"/>
            <w:lang w:val="en-US" w:eastAsia="zh-CN"/>
          </w:rPr>
          <w:t xml:space="preserve">DC </w:t>
        </w:r>
      </w:ins>
      <w:ins w:id="162" w:author="Jimengdi" w:date="2024-09-30T16:07:00Z">
        <w:r>
          <w:rPr>
            <w:lang w:val="en-US" w:eastAsia="zh-CN"/>
          </w:rPr>
          <w:t>endpoint</w:t>
        </w:r>
      </w:ins>
      <w:ins w:id="163" w:author="Jimengdi" w:date="2024-09-30T16:07:00Z">
        <w:r>
          <w:rPr>
            <w:rFonts w:hint="eastAsia"/>
            <w:lang w:val="en-US" w:eastAsia="zh-CN"/>
          </w:rPr>
          <w:t xml:space="preserve"> information </w:t>
        </w:r>
      </w:ins>
      <w:ins w:id="164" w:author="Jimengdi" w:date="2024-09-30T16:07:00Z">
        <w:r>
          <w:rPr>
            <w:lang w:val="en-US" w:eastAsia="zh-CN"/>
          </w:rPr>
          <w:t xml:space="preserve">of the DC AS </w:t>
        </w:r>
      </w:ins>
      <w:ins w:id="165" w:author="Jimengdi" w:date="2024-09-30T16:07:00Z">
        <w:r>
          <w:rPr>
            <w:rFonts w:hint="eastAsia"/>
            <w:lang w:val="en-US" w:eastAsia="zh-CN"/>
          </w:rPr>
          <w:t>provided by the DCSF</w:t>
        </w:r>
      </w:ins>
      <w:ins w:id="166" w:author="Jimengdi" w:date="2024-09-30T16:07:00Z">
        <w:r>
          <w:rPr>
            <w:lang w:val="en-US" w:eastAsia="zh-CN"/>
          </w:rPr>
          <w:t xml:space="preserve"> in the attribute lines </w:t>
        </w:r>
      </w:ins>
      <w:ins w:id="167" w:author="Jimengdi" w:date="2024-09-30T16:07:00Z">
        <w:r>
          <w:rPr>
            <w:lang w:eastAsia="zh-CN"/>
          </w:rPr>
          <w:t xml:space="preserve">"a=tlsId", </w:t>
        </w:r>
      </w:ins>
      <w:ins w:id="168" w:author="Jimengdi" w:date="2024-09-30T16:07:00Z">
        <w:r>
          <w:rPr/>
          <w:t>"a=sctp-port", "a=fingerprint" and "a=setup" an</w:t>
        </w:r>
      </w:ins>
      <w:ins w:id="169" w:author="Jimengdi" w:date="2024-09-30T16:08:00Z">
        <w:r>
          <w:rPr/>
          <w:t xml:space="preserve">d the </w:t>
        </w:r>
      </w:ins>
      <w:ins w:id="170" w:author="xu" w:date="2024-09-13T20:20:00Z">
        <w:r>
          <w:rPr>
            <w:szCs w:val="24"/>
            <w:lang w:eastAsia="zh-CN"/>
          </w:rPr>
          <w:t xml:space="preserve">IP address and </w:t>
        </w:r>
      </w:ins>
      <w:ins w:id="171" w:author="Jimengdi" w:date="2024-09-30T16:08:00Z">
        <w:r>
          <w:rPr>
            <w:szCs w:val="24"/>
            <w:lang w:eastAsia="zh-CN"/>
          </w:rPr>
          <w:t xml:space="preserve">the </w:t>
        </w:r>
      </w:ins>
      <w:ins w:id="172" w:author="xu" w:date="2024-09-13T20:20:00Z">
        <w:r>
          <w:rPr>
            <w:szCs w:val="24"/>
            <w:lang w:eastAsia="zh-CN"/>
          </w:rPr>
          <w:t>UDP port number</w:t>
        </w:r>
      </w:ins>
      <w:r>
        <w:rPr>
          <w:szCs w:val="24"/>
          <w:lang w:eastAsia="zh-CN"/>
        </w:rPr>
        <w:t xml:space="preserve"> allocated on the termination towards to the originating </w:t>
      </w:r>
      <w:ins w:id="173" w:author="xu" w:date="2024-09-13T20:22:00Z">
        <w:r>
          <w:rPr>
            <w:rFonts w:hint="eastAsia"/>
            <w:szCs w:val="24"/>
            <w:lang w:val="en-US" w:eastAsia="zh-CN"/>
          </w:rPr>
          <w:t>network</w:t>
        </w:r>
      </w:ins>
      <w:r>
        <w:rPr>
          <w:szCs w:val="24"/>
          <w:lang w:eastAsia="zh-CN"/>
        </w:rPr>
        <w:t xml:space="preserve"> on MF</w:t>
      </w:r>
      <w:ins w:id="174" w:author="Jimengdi" w:date="2024-09-30T16:08:00Z">
        <w:r>
          <w:rPr>
            <w:szCs w:val="24"/>
            <w:lang w:eastAsia="zh-CN"/>
          </w:rPr>
          <w:t xml:space="preserve"> in </w:t>
        </w:r>
      </w:ins>
      <w:ins w:id="175" w:author="Jimengdi" w:date="2024-09-30T16:08:00Z">
        <w:r>
          <w:rPr>
            <w:lang w:eastAsia="zh-CN"/>
          </w:rPr>
          <w:t xml:space="preserve">the lines </w:t>
        </w:r>
      </w:ins>
      <w:ins w:id="176" w:author="Jimengdi" w:date="2024-09-30T16:08:00Z">
        <w:r>
          <w:rPr>
            <w:lang w:val="en-US" w:eastAsia="zh-CN"/>
          </w:rPr>
          <w:t>"c=" and "m=application"</w:t>
        </w:r>
      </w:ins>
      <w:ins w:id="177" w:author="xu" w:date="2024-09-13T20:22:00Z">
        <w:r>
          <w:rPr>
            <w:rFonts w:hint="eastAsia"/>
            <w:szCs w:val="24"/>
            <w:lang w:val="en-US" w:eastAsia="zh-CN"/>
          </w:rPr>
          <w:t>, or u</w:t>
        </w:r>
      </w:ins>
      <w:ins w:id="178" w:author="xu" w:date="2024-09-13T20:19:00Z">
        <w:r>
          <w:rPr>
            <w:szCs w:val="24"/>
            <w:lang w:eastAsia="zh-CN"/>
          </w:rPr>
          <w:t>sing</w:t>
        </w:r>
      </w:ins>
      <w:ins w:id="179" w:author="xu" w:date="2024-10-07T10:04:44Z">
        <w:r>
          <w:rPr>
            <w:rFonts w:hint="eastAsia"/>
            <w:szCs w:val="24"/>
            <w:lang w:val="en-US" w:eastAsia="zh-CN"/>
          </w:rPr>
          <w:t xml:space="preserve"> </w:t>
        </w:r>
      </w:ins>
      <w:ins w:id="180" w:author="Jimengdi" w:date="2024-09-30T16:08:00Z">
        <w:bookmarkStart w:id="20" w:name="_GoBack"/>
        <w:bookmarkEnd w:id="20"/>
        <w:r>
          <w:rPr>
            <w:szCs w:val="24"/>
            <w:lang w:eastAsia="zh-CN"/>
          </w:rPr>
          <w:t>the</w:t>
        </w:r>
      </w:ins>
      <w:ins w:id="181" w:author="xu" w:date="2024-09-13T20:19:00Z">
        <w:r>
          <w:rPr>
            <w:rFonts w:hint="eastAsia"/>
            <w:szCs w:val="24"/>
            <w:lang w:val="en-US" w:eastAsia="zh-CN"/>
          </w:rPr>
          <w:t xml:space="preserve"> </w:t>
        </w:r>
      </w:ins>
      <w:ins w:id="182" w:author="xu" w:date="2024-09-13T20:19:00Z">
        <w:r>
          <w:rPr>
            <w:szCs w:val="24"/>
            <w:lang w:eastAsia="zh-CN"/>
          </w:rPr>
          <w:t>IP address</w:t>
        </w:r>
      </w:ins>
      <w:ins w:id="183" w:author="xu" w:date="2024-09-13T20:19:00Z">
        <w:r>
          <w:rPr>
            <w:rFonts w:hint="eastAsia"/>
            <w:szCs w:val="24"/>
            <w:lang w:val="en-US" w:eastAsia="zh-CN"/>
          </w:rPr>
          <w:t xml:space="preserve">, </w:t>
        </w:r>
      </w:ins>
      <w:ins w:id="184" w:author="Jimengdi" w:date="2024-09-30T16:08:00Z">
        <w:r>
          <w:rPr>
            <w:szCs w:val="24"/>
            <w:lang w:val="en-US" w:eastAsia="zh-CN"/>
          </w:rPr>
          <w:t xml:space="preserve">the </w:t>
        </w:r>
      </w:ins>
      <w:ins w:id="185" w:author="xu" w:date="2024-09-13T20:19:00Z">
        <w:r>
          <w:rPr>
            <w:szCs w:val="24"/>
            <w:lang w:eastAsia="zh-CN"/>
          </w:rPr>
          <w:t>UDP port number</w:t>
        </w:r>
      </w:ins>
      <w:ins w:id="186" w:author="xu" w:date="2024-09-13T20:19:00Z">
        <w:r>
          <w:rPr>
            <w:rFonts w:hint="eastAsia"/>
            <w:szCs w:val="24"/>
            <w:lang w:val="en-US" w:eastAsia="zh-CN"/>
          </w:rPr>
          <w:t xml:space="preserve"> and </w:t>
        </w:r>
      </w:ins>
      <w:ins w:id="187" w:author="Jimengdi" w:date="2024-09-30T16:08:00Z">
        <w:r>
          <w:rPr>
            <w:szCs w:val="24"/>
            <w:lang w:val="en-US" w:eastAsia="zh-CN"/>
          </w:rPr>
          <w:t xml:space="preserve">the </w:t>
        </w:r>
      </w:ins>
      <w:ins w:id="188" w:author="xu" w:date="2024-09-13T20:19:00Z">
        <w:r>
          <w:rPr>
            <w:rFonts w:hint="eastAsia"/>
            <w:szCs w:val="24"/>
            <w:lang w:val="en-US" w:eastAsia="zh-CN"/>
          </w:rPr>
          <w:t xml:space="preserve">DC endpoint information (e.g. </w:t>
        </w:r>
      </w:ins>
      <w:ins w:id="189" w:author="xu" w:date="2024-09-13T20:19:00Z">
        <w:r>
          <w:rPr>
            <w:szCs w:val="24"/>
            <w:lang w:eastAsia="zh-CN"/>
          </w:rPr>
          <w:t>tlsId</w:t>
        </w:r>
      </w:ins>
      <w:ins w:id="190" w:author="xu" w:date="2024-09-13T20:19:00Z">
        <w:r>
          <w:rPr>
            <w:rFonts w:hint="eastAsia"/>
            <w:szCs w:val="24"/>
            <w:lang w:val="en-US" w:eastAsia="zh-CN"/>
          </w:rPr>
          <w:t>,</w:t>
        </w:r>
      </w:ins>
      <w:ins w:id="191" w:author="xu" w:date="2024-09-13T20:19:00Z">
        <w:r>
          <w:rPr>
            <w:szCs w:val="24"/>
            <w:lang w:eastAsia="zh-CN"/>
          </w:rPr>
          <w:t xml:space="preserve"> sctp-port</w:t>
        </w:r>
      </w:ins>
      <w:ins w:id="192" w:author="xu" w:date="2024-09-13T20:19:00Z">
        <w:r>
          <w:rPr>
            <w:rFonts w:hint="eastAsia"/>
            <w:szCs w:val="24"/>
            <w:lang w:val="en-US" w:eastAsia="zh-CN"/>
          </w:rPr>
          <w:t xml:space="preserve">) </w:t>
        </w:r>
      </w:ins>
      <w:ins w:id="193" w:author="xu" w:date="2024-09-13T20:19:00Z">
        <w:r>
          <w:rPr>
            <w:szCs w:val="24"/>
            <w:lang w:eastAsia="zh-CN"/>
          </w:rPr>
          <w:t xml:space="preserve">allocated on the termination towards to the </w:t>
        </w:r>
      </w:ins>
      <w:ins w:id="194" w:author="xu" w:date="2024-09-13T20:25:00Z">
        <w:r>
          <w:rPr>
            <w:rFonts w:hint="eastAsia"/>
            <w:szCs w:val="24"/>
            <w:lang w:val="en-US" w:eastAsia="zh-CN"/>
          </w:rPr>
          <w:t>originating network</w:t>
        </w:r>
      </w:ins>
      <w:ins w:id="195" w:author="xu" w:date="2024-09-13T20:19:00Z">
        <w:r>
          <w:rPr>
            <w:szCs w:val="24"/>
            <w:lang w:eastAsia="zh-CN"/>
          </w:rPr>
          <w:t xml:space="preserve"> on the MF</w:t>
        </w:r>
      </w:ins>
      <w:ins w:id="196" w:author="Jimengdi" w:date="2024-09-30T16:08:00Z">
        <w:r>
          <w:rPr>
            <w:szCs w:val="24"/>
            <w:lang w:eastAsia="zh-CN"/>
          </w:rPr>
          <w:t xml:space="preserve"> </w:t>
        </w:r>
      </w:ins>
      <w:ins w:id="197" w:author="Jimengdi" w:date="2024-09-30T16:09:00Z">
        <w:r>
          <w:rPr>
            <w:szCs w:val="24"/>
            <w:lang w:eastAsia="zh-CN"/>
          </w:rPr>
          <w:t>in the attribute lines above</w:t>
        </w:r>
      </w:ins>
      <w:ins w:id="198" w:author="xu" w:date="2024-09-13T20:19:00Z">
        <w:r>
          <w:rPr>
            <w:szCs w:val="24"/>
            <w:lang w:eastAsia="zh-CN"/>
          </w:rPr>
          <w:t xml:space="preserve"> when the media proxy configuration is </w:t>
        </w:r>
      </w:ins>
      <w:ins w:id="199" w:author="xu" w:date="2024-09-13T20:19:00Z">
        <w:r>
          <w:rPr>
            <w:rFonts w:hint="eastAsia"/>
            <w:szCs w:val="24"/>
            <w:lang w:val="en-US" w:eastAsia="zh-CN"/>
          </w:rPr>
          <w:t>HTTP</w:t>
        </w:r>
      </w:ins>
      <w:ins w:id="200" w:author="xu" w:date="2024-09-13T20:19:00Z">
        <w:r>
          <w:rPr>
            <w:szCs w:val="24"/>
            <w:lang w:eastAsia="zh-CN"/>
          </w:rPr>
          <w:t xml:space="preserve"> proxy,</w:t>
        </w:r>
      </w:ins>
      <w:r>
        <w:rPr>
          <w:szCs w:val="24"/>
          <w:lang w:eastAsia="zh-CN"/>
        </w:rPr>
        <w:t xml:space="preserve"> if the instruction from the DCSF is to terminate the media;</w:t>
      </w:r>
    </w:p>
    <w:p>
      <w:pPr>
        <w:pStyle w:val="124"/>
        <w:ind w:left="567" w:firstLine="0"/>
        <w:rPr>
          <w:szCs w:val="24"/>
          <w:lang w:eastAsia="zh-CN"/>
        </w:rPr>
      </w:pPr>
      <w:r>
        <w:rPr>
          <w:szCs w:val="24"/>
          <w:lang w:eastAsia="zh-CN"/>
        </w:rPr>
        <w:t>b)</w:t>
      </w:r>
      <w:r>
        <w:rPr>
          <w:szCs w:val="24"/>
          <w:lang w:eastAsia="zh-CN"/>
        </w:rPr>
        <w:tab/>
      </w:r>
      <w:r>
        <w:rPr>
          <w:szCs w:val="24"/>
          <w:lang w:eastAsia="zh-CN"/>
        </w:rPr>
        <w:t>add the rejected media description and set the port number to 0 in the "m=application"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Progress) or 200 (OK) response with the modified SDP answer on the re-INVITE request to the S-CSCF towards to the originating network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p>
      <w:pPr>
        <w:pStyle w:val="123"/>
        <w:rPr>
          <w:szCs w:val="24"/>
        </w:rPr>
      </w:pPr>
      <w:r>
        <w:rPr>
          <w:szCs w:val="24"/>
        </w:rPr>
        <w:t>-</w:t>
      </w:r>
      <w:r>
        <w:rPr>
          <w:szCs w:val="24"/>
        </w:rPr>
        <w:tab/>
      </w:r>
      <w:r>
        <w:rPr>
          <w:rFonts w:hint="eastAsia"/>
          <w:szCs w:val="24"/>
        </w:rPr>
        <w:t>i</w:t>
      </w:r>
      <w:r>
        <w:rPr>
          <w:szCs w:val="24"/>
        </w:rP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pPr>
        <w:rPr>
          <w:szCs w:val="24"/>
        </w:rPr>
      </w:pPr>
      <w:r>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pPr>
        <w:rPr>
          <w:szCs w:val="24"/>
          <w:lang w:eastAsia="zh-CN"/>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w:t>
      </w:r>
      <w:r>
        <w:rPr>
          <w:rFonts w:hint="eastAsia"/>
          <w:szCs w:val="24"/>
          <w:lang w:eastAsia="zh-CN"/>
        </w:rPr>
        <w:t>UE</w:t>
      </w:r>
      <w:r>
        <w:rPr>
          <w:szCs w:val="24"/>
          <w:lang w:eastAsia="zh-CN"/>
        </w:rPr>
        <w:t xml:space="preserve">, the IMS AS shall notify the DCSF about media change failure, request </w:t>
      </w:r>
      <w:r>
        <w:rPr>
          <w:rFonts w:hint="eastAsia"/>
          <w:szCs w:val="24"/>
          <w:lang w:val="en-US" w:eastAsia="zh-CN"/>
        </w:rPr>
        <w:t xml:space="preserve">the </w:t>
      </w:r>
      <w:r>
        <w:rPr>
          <w:szCs w:val="24"/>
          <w:lang w:eastAsia="zh-CN"/>
        </w:rPr>
        <w:t xml:space="preserve">MF to release the corresponding data channel media resources and forward the response to the originating </w:t>
      </w:r>
      <w:r>
        <w:rPr>
          <w:rFonts w:hint="eastAsia"/>
          <w:szCs w:val="24"/>
          <w:lang w:eastAsia="zh-CN"/>
        </w:rPr>
        <w:t>network</w:t>
      </w:r>
      <w:r>
        <w:rPr>
          <w:szCs w:val="24"/>
          <w:lang w:eastAsia="zh-CN"/>
        </w:rPr>
        <w:t>.</w:t>
      </w:r>
    </w:p>
    <w:p>
      <w:pPr>
        <w:rPr>
          <w:szCs w:val="24"/>
          <w:lang w:val="en-US" w:eastAsia="zh-CN"/>
        </w:rPr>
      </w:pPr>
      <w:r>
        <w:rPr>
          <w:rFonts w:hint="eastAsia"/>
          <w:szCs w:val="24"/>
          <w:lang w:eastAsia="zh-CN"/>
        </w:rPr>
        <w:t>U</w:t>
      </w:r>
      <w:r>
        <w:rPr>
          <w:szCs w:val="24"/>
          <w:lang w:eastAsia="zh-CN"/>
        </w:rPr>
        <w:t xml:space="preserve">pon receiving the re-INVITE request from the terminating UE to setup an application data channels and the corresponding response form the originating </w:t>
      </w:r>
      <w:r>
        <w:rPr>
          <w:rFonts w:hint="eastAsia"/>
          <w:szCs w:val="24"/>
          <w:lang w:eastAsia="zh-CN"/>
        </w:rPr>
        <w:t>network</w:t>
      </w:r>
      <w:r>
        <w:rPr>
          <w:szCs w:val="24"/>
          <w:lang w:eastAsia="zh-CN"/>
        </w:rPr>
        <w:t>, the procedure in clause</w:t>
      </w:r>
      <w:r>
        <w:rPr>
          <w:szCs w:val="24"/>
          <w:lang w:val="en-US" w:eastAsia="zh-CN"/>
        </w:rPr>
        <w:t> 9.3.2.2.2.2 applies.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0EF7786"/>
    <w:multiLevelType w:val="multilevel"/>
    <w:tmpl w:val="00EF7786"/>
    <w:lvl w:ilvl="0" w:tentative="0">
      <w:start w:val="9"/>
      <w:numFmt w:val="bullet"/>
      <w:lvlText w:val="-"/>
      <w:lvlJc w:val="left"/>
      <w:pPr>
        <w:ind w:left="644" w:hanging="360"/>
      </w:pPr>
      <w:rPr>
        <w:rFonts w:hint="default" w:ascii="Times New Roman" w:hAnsi="Times New Roman" w:eastAsia="等线" w:cs="Times New Roman"/>
        <w:u w:val="none"/>
      </w:rPr>
    </w:lvl>
    <w:lvl w:ilvl="1" w:tentative="0">
      <w:start w:val="1"/>
      <w:numFmt w:val="bullet"/>
      <w:lvlText w:val=""/>
      <w:lvlJc w:val="left"/>
      <w:pPr>
        <w:ind w:left="1124" w:hanging="420"/>
      </w:pPr>
      <w:rPr>
        <w:rFonts w:hint="default" w:ascii="Wingdings" w:hAnsi="Wingdings" w:eastAsia="宋体"/>
        <w:u w:val="none"/>
      </w:rPr>
    </w:lvl>
    <w:lvl w:ilvl="2" w:tentative="0">
      <w:start w:val="1"/>
      <w:numFmt w:val="bullet"/>
      <w:lvlText w:val=""/>
      <w:lvlJc w:val="left"/>
      <w:pPr>
        <w:ind w:left="1544" w:hanging="420"/>
      </w:pPr>
      <w:rPr>
        <w:rFonts w:hint="default" w:ascii="Wingdings" w:hAnsi="Wingdings" w:eastAsia="宋体"/>
        <w:u w:val="none"/>
      </w:rPr>
    </w:lvl>
    <w:lvl w:ilvl="3" w:tentative="0">
      <w:start w:val="1"/>
      <w:numFmt w:val="bullet"/>
      <w:lvlText w:val=""/>
      <w:lvlJc w:val="left"/>
      <w:pPr>
        <w:ind w:left="1964" w:hanging="420"/>
      </w:pPr>
      <w:rPr>
        <w:rFonts w:hint="default" w:ascii="Wingdings" w:hAnsi="Wingdings" w:eastAsia="宋体"/>
        <w:u w:val="none"/>
      </w:rPr>
    </w:lvl>
    <w:lvl w:ilvl="4" w:tentative="0">
      <w:start w:val="1"/>
      <w:numFmt w:val="bullet"/>
      <w:lvlText w:val=""/>
      <w:lvlJc w:val="left"/>
      <w:pPr>
        <w:ind w:left="2384" w:hanging="420"/>
      </w:pPr>
      <w:rPr>
        <w:rFonts w:hint="default" w:ascii="Wingdings" w:hAnsi="Wingdings" w:eastAsia="宋体"/>
        <w:u w:val="none"/>
      </w:rPr>
    </w:lvl>
    <w:lvl w:ilvl="5" w:tentative="0">
      <w:start w:val="1"/>
      <w:numFmt w:val="bullet"/>
      <w:lvlText w:val=""/>
      <w:lvlJc w:val="left"/>
      <w:pPr>
        <w:ind w:left="2804" w:hanging="420"/>
      </w:pPr>
      <w:rPr>
        <w:rFonts w:hint="default" w:ascii="Wingdings" w:hAnsi="Wingdings" w:eastAsia="宋体"/>
        <w:u w:val="none"/>
      </w:rPr>
    </w:lvl>
    <w:lvl w:ilvl="6" w:tentative="0">
      <w:start w:val="1"/>
      <w:numFmt w:val="bullet"/>
      <w:lvlText w:val=""/>
      <w:lvlJc w:val="left"/>
      <w:pPr>
        <w:ind w:left="3224" w:hanging="420"/>
      </w:pPr>
      <w:rPr>
        <w:rFonts w:hint="default" w:ascii="Wingdings" w:hAnsi="Wingdings" w:eastAsia="宋体"/>
        <w:u w:val="none"/>
      </w:rPr>
    </w:lvl>
    <w:lvl w:ilvl="7" w:tentative="0">
      <w:start w:val="1"/>
      <w:numFmt w:val="bullet"/>
      <w:lvlText w:val=""/>
      <w:lvlJc w:val="left"/>
      <w:pPr>
        <w:ind w:left="3644" w:hanging="420"/>
      </w:pPr>
      <w:rPr>
        <w:rFonts w:hint="default" w:ascii="Wingdings" w:hAnsi="Wingdings" w:eastAsia="宋体"/>
        <w:u w:val="none"/>
      </w:rPr>
    </w:lvl>
    <w:lvl w:ilvl="8" w:tentative="0">
      <w:start w:val="1"/>
      <w:numFmt w:val="bullet"/>
      <w:lvlText w:val=""/>
      <w:lvlJc w:val="left"/>
      <w:pPr>
        <w:ind w:left="4064" w:hanging="420"/>
      </w:pPr>
      <w:rPr>
        <w:rFonts w:hint="default" w:ascii="Wingdings" w:hAnsi="Wingdings" w:eastAsia="宋体"/>
        <w:u w:val="none"/>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engdi">
    <w15:presenceInfo w15:providerId="None" w15:userId="Jimengdi"/>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06D6"/>
    <w:rsid w:val="00131650"/>
    <w:rsid w:val="0014551B"/>
    <w:rsid w:val="00145D43"/>
    <w:rsid w:val="00146E68"/>
    <w:rsid w:val="00172A27"/>
    <w:rsid w:val="0017642D"/>
    <w:rsid w:val="001777BC"/>
    <w:rsid w:val="001863FB"/>
    <w:rsid w:val="00186885"/>
    <w:rsid w:val="00191047"/>
    <w:rsid w:val="00192C46"/>
    <w:rsid w:val="001A08B3"/>
    <w:rsid w:val="001A1B28"/>
    <w:rsid w:val="001A246E"/>
    <w:rsid w:val="001A4FC3"/>
    <w:rsid w:val="001A7B60"/>
    <w:rsid w:val="001B52F0"/>
    <w:rsid w:val="001B7A65"/>
    <w:rsid w:val="001C3441"/>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D23C6"/>
    <w:rsid w:val="002E472E"/>
    <w:rsid w:val="00305409"/>
    <w:rsid w:val="00317E0E"/>
    <w:rsid w:val="00331E06"/>
    <w:rsid w:val="00347766"/>
    <w:rsid w:val="003519A0"/>
    <w:rsid w:val="003543F8"/>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2E3C"/>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4B8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277DD"/>
    <w:rsid w:val="00730A10"/>
    <w:rsid w:val="00733C75"/>
    <w:rsid w:val="00742E6D"/>
    <w:rsid w:val="007778C2"/>
    <w:rsid w:val="00786979"/>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7F7511"/>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D2864"/>
    <w:rsid w:val="00AF0856"/>
    <w:rsid w:val="00AF54A6"/>
    <w:rsid w:val="00B24B3E"/>
    <w:rsid w:val="00B258BB"/>
    <w:rsid w:val="00B6258F"/>
    <w:rsid w:val="00B66CFA"/>
    <w:rsid w:val="00B67B97"/>
    <w:rsid w:val="00B70712"/>
    <w:rsid w:val="00B840ED"/>
    <w:rsid w:val="00B84675"/>
    <w:rsid w:val="00B95741"/>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379B5"/>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89B79AC"/>
    <w:rsid w:val="09936C5E"/>
    <w:rsid w:val="0C261D6D"/>
    <w:rsid w:val="0C457B9C"/>
    <w:rsid w:val="0FA449E3"/>
    <w:rsid w:val="108A0303"/>
    <w:rsid w:val="10FE4BED"/>
    <w:rsid w:val="116959B5"/>
    <w:rsid w:val="12682D40"/>
    <w:rsid w:val="12C06F52"/>
    <w:rsid w:val="146F7A14"/>
    <w:rsid w:val="15593DFB"/>
    <w:rsid w:val="16456719"/>
    <w:rsid w:val="1672484D"/>
    <w:rsid w:val="186B3A06"/>
    <w:rsid w:val="1B9B2BE5"/>
    <w:rsid w:val="1B9D702B"/>
    <w:rsid w:val="1C5623FF"/>
    <w:rsid w:val="1CF931CD"/>
    <w:rsid w:val="1DD3443B"/>
    <w:rsid w:val="1E160554"/>
    <w:rsid w:val="1EAC647A"/>
    <w:rsid w:val="209267DC"/>
    <w:rsid w:val="21111C83"/>
    <w:rsid w:val="212D1CF2"/>
    <w:rsid w:val="21A01F89"/>
    <w:rsid w:val="223615AD"/>
    <w:rsid w:val="227B1F27"/>
    <w:rsid w:val="2504577E"/>
    <w:rsid w:val="25E458E0"/>
    <w:rsid w:val="27AA02EE"/>
    <w:rsid w:val="29CA1595"/>
    <w:rsid w:val="2B02107F"/>
    <w:rsid w:val="2B0D680D"/>
    <w:rsid w:val="2B1B02D6"/>
    <w:rsid w:val="2C0F739C"/>
    <w:rsid w:val="2D3416A1"/>
    <w:rsid w:val="2F257BE7"/>
    <w:rsid w:val="2FCC5DF6"/>
    <w:rsid w:val="322F66E7"/>
    <w:rsid w:val="32483FF0"/>
    <w:rsid w:val="32881628"/>
    <w:rsid w:val="32CF0952"/>
    <w:rsid w:val="33553BD7"/>
    <w:rsid w:val="33E66117"/>
    <w:rsid w:val="34683319"/>
    <w:rsid w:val="36D108D9"/>
    <w:rsid w:val="380B03BD"/>
    <w:rsid w:val="38180E94"/>
    <w:rsid w:val="38222222"/>
    <w:rsid w:val="390F108C"/>
    <w:rsid w:val="39927013"/>
    <w:rsid w:val="3AE0652C"/>
    <w:rsid w:val="3E693752"/>
    <w:rsid w:val="3F4200B2"/>
    <w:rsid w:val="41EE2342"/>
    <w:rsid w:val="42562684"/>
    <w:rsid w:val="425D1E17"/>
    <w:rsid w:val="46AF1607"/>
    <w:rsid w:val="46DA098E"/>
    <w:rsid w:val="4770356E"/>
    <w:rsid w:val="479D199B"/>
    <w:rsid w:val="47C82750"/>
    <w:rsid w:val="492B471A"/>
    <w:rsid w:val="495872FF"/>
    <w:rsid w:val="4A537684"/>
    <w:rsid w:val="4A7477BD"/>
    <w:rsid w:val="4ADE3DE1"/>
    <w:rsid w:val="4BA31063"/>
    <w:rsid w:val="4BD001BA"/>
    <w:rsid w:val="4C147660"/>
    <w:rsid w:val="4D3355BD"/>
    <w:rsid w:val="4DCE37B0"/>
    <w:rsid w:val="4F5A163C"/>
    <w:rsid w:val="53AD258D"/>
    <w:rsid w:val="54193869"/>
    <w:rsid w:val="55E91563"/>
    <w:rsid w:val="560E4823"/>
    <w:rsid w:val="56534CF6"/>
    <w:rsid w:val="56715751"/>
    <w:rsid w:val="578770EE"/>
    <w:rsid w:val="582C0D34"/>
    <w:rsid w:val="591E4506"/>
    <w:rsid w:val="5C0469F9"/>
    <w:rsid w:val="5D9C1A89"/>
    <w:rsid w:val="5F33332F"/>
    <w:rsid w:val="61860CBC"/>
    <w:rsid w:val="61B65994"/>
    <w:rsid w:val="6241214B"/>
    <w:rsid w:val="633042B5"/>
    <w:rsid w:val="64114B15"/>
    <w:rsid w:val="66FB71D3"/>
    <w:rsid w:val="688E56BC"/>
    <w:rsid w:val="6A32716F"/>
    <w:rsid w:val="6AED74A6"/>
    <w:rsid w:val="6BBF56BB"/>
    <w:rsid w:val="6C411AAB"/>
    <w:rsid w:val="6E532C7F"/>
    <w:rsid w:val="6F8E1A98"/>
    <w:rsid w:val="6FF746E4"/>
    <w:rsid w:val="703B0622"/>
    <w:rsid w:val="706E3F48"/>
    <w:rsid w:val="71BB0FFB"/>
    <w:rsid w:val="72D61BF3"/>
    <w:rsid w:val="737C5C05"/>
    <w:rsid w:val="74031B48"/>
    <w:rsid w:val="74A877C6"/>
    <w:rsid w:val="751B1E2E"/>
    <w:rsid w:val="75D744AA"/>
    <w:rsid w:val="76EF3DED"/>
    <w:rsid w:val="776945FF"/>
    <w:rsid w:val="782C4BE7"/>
    <w:rsid w:val="7ACB4D72"/>
    <w:rsid w:val="7B091711"/>
    <w:rsid w:val="7B8027C0"/>
    <w:rsid w:val="7C4E592B"/>
    <w:rsid w:val="7C703AD0"/>
    <w:rsid w:val="7CF50079"/>
    <w:rsid w:val="7D3B0C69"/>
    <w:rsid w:val="7D7818B3"/>
    <w:rsid w:val="7DB97A1F"/>
    <w:rsid w:val="7DD77589"/>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修订3"/>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C4DE4-9762-4C83-839C-DFEA927BEF5D}">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2620</Words>
  <Characters>14937</Characters>
  <Lines>124</Lines>
  <Paragraphs>35</Paragraphs>
  <TotalTime>6</TotalTime>
  <ScaleCrop>false</ScaleCrop>
  <LinksUpToDate>false</LinksUpToDate>
  <CharactersWithSpaces>17522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2024-09-30T07:06:00Z</dcterms:created>
  <dc:creator>Michael Sanders, John M Meredith</dc:creator>
  <cp:lastModifiedBy>Xu</cp:lastModifiedBy>
  <dcterms:modified xsi:type="dcterms:W3CDTF">2024-10-07T02:07:56Z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